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1A29F9F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1E62FE" w:rsidRPr="001E62FE">
        <w:rPr>
          <w:b/>
          <w:i/>
          <w:noProof/>
          <w:sz w:val="28"/>
        </w:rPr>
        <w:t>R5-211684</w:t>
      </w:r>
    </w:p>
    <w:p w14:paraId="7CB45193" w14:textId="5E6E52C1" w:rsidR="001E41F3" w:rsidRDefault="00410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655C">
        <w:rPr>
          <w:b/>
          <w:noProof/>
          <w:sz w:val="24"/>
        </w:rPr>
        <w:t>22</w:t>
      </w:r>
      <w:r w:rsidR="0082655C" w:rsidRPr="0082655C">
        <w:rPr>
          <w:b/>
          <w:noProof/>
          <w:sz w:val="24"/>
          <w:vertAlign w:val="superscript"/>
        </w:rPr>
        <w:t>nd</w:t>
      </w:r>
      <w:r w:rsidR="0082655C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82655C">
        <w:rPr>
          <w:b/>
          <w:noProof/>
          <w:sz w:val="24"/>
        </w:rPr>
        <w:t>5</w:t>
      </w:r>
      <w:r w:rsidRPr="0082655C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Mar</w:t>
      </w:r>
      <w:r>
        <w:rPr>
          <w:b/>
          <w:noProof/>
          <w:sz w:val="24"/>
        </w:rPr>
        <w:t xml:space="preserve"> 202</w:t>
      </w:r>
      <w:r w:rsidR="0082655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8F7D3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</w:t>
            </w:r>
            <w:r w:rsidRPr="00663DBC">
              <w:rPr>
                <w:b/>
                <w:noProof/>
                <w:sz w:val="28"/>
              </w:rPr>
              <w:t>-</w:t>
            </w:r>
            <w:r w:rsidR="00663DBC" w:rsidRPr="00663DB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E32784" w:rsidR="001E41F3" w:rsidRPr="00B542A5" w:rsidRDefault="00B542A5" w:rsidP="00342232">
            <w:pPr>
              <w:pStyle w:val="CRCoverPage"/>
              <w:spacing w:after="0"/>
              <w:jc w:val="center"/>
              <w:rPr>
                <w:b/>
                <w:bCs/>
                <w:noProof/>
                <w:highlight w:val="magenta"/>
              </w:rPr>
            </w:pPr>
            <w:r w:rsidRPr="00B542A5">
              <w:rPr>
                <w:b/>
                <w:bCs/>
                <w:sz w:val="28"/>
                <w:szCs w:val="28"/>
              </w:rPr>
              <w:t>0465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3F9760" w:rsidR="001E41F3" w:rsidRPr="00410371" w:rsidRDefault="00D773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576B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63DBC">
              <w:rPr>
                <w:b/>
                <w:sz w:val="28"/>
              </w:rPr>
              <w:t>16.</w:t>
            </w:r>
            <w:r w:rsidR="0011410D" w:rsidRPr="00663DBC">
              <w:rPr>
                <w:b/>
                <w:sz w:val="28"/>
              </w:rPr>
              <w:t>6</w:t>
            </w:r>
            <w:r w:rsidRPr="00663DBC">
              <w:rPr>
                <w:b/>
                <w:sz w:val="28"/>
              </w:rPr>
              <w:t>.</w:t>
            </w:r>
            <w:r w:rsidRPr="00FF6D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A0F172" w:rsidR="001E41F3" w:rsidRDefault="00663DBC">
            <w:pPr>
              <w:pStyle w:val="CRCoverPage"/>
              <w:spacing w:after="0"/>
              <w:ind w:left="100"/>
              <w:rPr>
                <w:noProof/>
              </w:rPr>
            </w:pPr>
            <w:r w:rsidRPr="00663DBC">
              <w:t>FR2 UL CA Frequency error test cases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B3C7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4988A" w14:textId="00EEBFB2" w:rsidR="001E41F3" w:rsidRDefault="002F4025">
            <w:pPr>
              <w:pStyle w:val="CRCoverPage"/>
              <w:spacing w:after="0"/>
              <w:ind w:left="100"/>
              <w:rPr>
                <w:rFonts w:ascii="Calibri" w:hAnsi="Calibri"/>
                <w:sz w:val="22"/>
                <w:szCs w:val="22"/>
              </w:rPr>
            </w:pPr>
            <w:r>
              <w:rPr>
                <w:noProof/>
              </w:rPr>
              <w:t xml:space="preserve">During </w:t>
            </w:r>
            <w:r>
              <w:rPr>
                <w:rFonts w:ascii="Calibri" w:hAnsi="Calibri"/>
                <w:sz w:val="22"/>
                <w:szCs w:val="22"/>
              </w:rPr>
              <w:t>offline discussion</w:t>
            </w:r>
            <w:r w:rsidR="008952D7">
              <w:rPr>
                <w:rFonts w:ascii="Calibri" w:hAnsi="Calibri"/>
                <w:sz w:val="22"/>
                <w:szCs w:val="22"/>
              </w:rPr>
              <w:t>s in RAN5#88e</w:t>
            </w:r>
            <w:r w:rsidR="00AB20DE"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</w:rPr>
              <w:t xml:space="preserve">it has been observed that in Frequency Error  FR2 CA tests, only UL PCC is assigned and measured but </w:t>
            </w:r>
            <w:r w:rsidR="008952D7">
              <w:rPr>
                <w:rFonts w:ascii="Calibri" w:hAnsi="Calibri"/>
                <w:sz w:val="22"/>
                <w:szCs w:val="22"/>
              </w:rPr>
              <w:t xml:space="preserve">it </w:t>
            </w:r>
            <w:r>
              <w:rPr>
                <w:rFonts w:ascii="Calibri" w:hAnsi="Calibri"/>
                <w:sz w:val="22"/>
                <w:szCs w:val="22"/>
              </w:rPr>
              <w:t xml:space="preserve"> couldn’t </w:t>
            </w:r>
            <w:r w:rsidR="008952D7">
              <w:rPr>
                <w:rFonts w:ascii="Calibri" w:hAnsi="Calibri"/>
                <w:sz w:val="22"/>
                <w:szCs w:val="22"/>
              </w:rPr>
              <w:t>be found</w:t>
            </w:r>
            <w:r>
              <w:rPr>
                <w:rFonts w:ascii="Calibri" w:hAnsi="Calibri"/>
                <w:sz w:val="22"/>
                <w:szCs w:val="22"/>
              </w:rPr>
              <w:t xml:space="preserve"> any reason </w:t>
            </w:r>
            <w:r w:rsidR="008F47F6">
              <w:rPr>
                <w:rFonts w:ascii="Calibri" w:hAnsi="Calibri"/>
                <w:sz w:val="22"/>
                <w:szCs w:val="22"/>
              </w:rPr>
              <w:t>in the minimum requiremen</w:t>
            </w:r>
            <w:r w:rsidR="00AA5968">
              <w:rPr>
                <w:rFonts w:ascii="Calibri" w:hAnsi="Calibri"/>
                <w:sz w:val="22"/>
                <w:szCs w:val="22"/>
              </w:rPr>
              <w:t>t</w:t>
            </w:r>
            <w:r w:rsidR="008F47F6">
              <w:rPr>
                <w:rFonts w:ascii="Calibri" w:hAnsi="Calibri"/>
                <w:sz w:val="22"/>
                <w:szCs w:val="22"/>
              </w:rPr>
              <w:t xml:space="preserve">s or the test point analysis </w:t>
            </w:r>
            <w:r>
              <w:rPr>
                <w:rFonts w:ascii="Calibri" w:hAnsi="Calibri"/>
                <w:sz w:val="22"/>
                <w:szCs w:val="22"/>
              </w:rPr>
              <w:t>not to test it also in UL SCCs.</w:t>
            </w:r>
            <w:r w:rsidR="007921F6">
              <w:rPr>
                <w:rFonts w:ascii="Calibri" w:hAnsi="Calibri"/>
                <w:sz w:val="22"/>
                <w:szCs w:val="22"/>
              </w:rPr>
              <w:t xml:space="preserve"> For example, t</w:t>
            </w:r>
            <w:r w:rsidR="008F47F6">
              <w:rPr>
                <w:rFonts w:ascii="Calibri" w:hAnsi="Calibri"/>
                <w:sz w:val="22"/>
                <w:szCs w:val="22"/>
              </w:rPr>
              <w:t>he</w:t>
            </w:r>
            <w:r w:rsidR="00033F1D">
              <w:rPr>
                <w:rFonts w:ascii="Calibri" w:hAnsi="Calibri"/>
                <w:sz w:val="22"/>
                <w:szCs w:val="22"/>
              </w:rPr>
              <w:t xml:space="preserve"> minimum </w:t>
            </w:r>
            <w:proofErr w:type="spellStart"/>
            <w:r w:rsidR="00033F1D">
              <w:rPr>
                <w:rFonts w:ascii="Calibri" w:hAnsi="Calibri"/>
                <w:sz w:val="22"/>
                <w:szCs w:val="22"/>
              </w:rPr>
              <w:t>requirments</w:t>
            </w:r>
            <w:proofErr w:type="spellEnd"/>
            <w:r w:rsidR="00033F1D">
              <w:rPr>
                <w:rFonts w:ascii="Calibri" w:hAnsi="Calibri"/>
                <w:sz w:val="22"/>
                <w:szCs w:val="22"/>
              </w:rPr>
              <w:t xml:space="preserve"> </w:t>
            </w:r>
            <w:r w:rsidR="00465333">
              <w:rPr>
                <w:rFonts w:ascii="Calibri" w:hAnsi="Calibri"/>
                <w:sz w:val="22"/>
                <w:szCs w:val="22"/>
              </w:rPr>
              <w:t xml:space="preserve">talk about </w:t>
            </w:r>
            <w:r w:rsidR="005466EA">
              <w:rPr>
                <w:rFonts w:ascii="Calibri" w:hAnsi="Calibri"/>
                <w:sz w:val="22"/>
                <w:szCs w:val="22"/>
              </w:rPr>
              <w:t>“</w:t>
            </w:r>
            <w:r w:rsidR="005466EA" w:rsidRPr="005466EA">
              <w:rPr>
                <w:bCs/>
                <w:i/>
                <w:iCs/>
                <w:color w:val="000000"/>
              </w:rPr>
              <w:t>measurements of</w:t>
            </w:r>
            <w:r w:rsidR="005466EA" w:rsidRPr="005466EA">
              <w:rPr>
                <w:bCs/>
                <w:i/>
                <w:iCs/>
                <w:color w:val="000000"/>
                <w:lang w:eastAsia="ja-JP"/>
              </w:rPr>
              <w:t xml:space="preserve"> </w:t>
            </w:r>
            <w:r w:rsidR="005466EA" w:rsidRPr="005466EA">
              <w:rPr>
                <w:i/>
                <w:iCs/>
              </w:rPr>
              <w:t>UE modulated carrier frequencies per band</w:t>
            </w:r>
            <w:r w:rsidR="005466EA">
              <w:rPr>
                <w:rFonts w:ascii="Calibri" w:hAnsi="Calibri"/>
                <w:sz w:val="22"/>
                <w:szCs w:val="22"/>
              </w:rPr>
              <w:t>”</w:t>
            </w:r>
            <w:r w:rsidR="00C067F4">
              <w:rPr>
                <w:rFonts w:ascii="Calibri" w:hAnsi="Calibri"/>
                <w:sz w:val="22"/>
                <w:szCs w:val="22"/>
              </w:rPr>
              <w:t xml:space="preserve"> so not limiting to PCC.</w:t>
            </w:r>
          </w:p>
          <w:p w14:paraId="708AA7DE" w14:textId="40E4CA65" w:rsidR="00C4167D" w:rsidRDefault="00C41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/>
                <w:sz w:val="22"/>
                <w:szCs w:val="22"/>
              </w:rPr>
              <w:t>However, the PCC prioritization is</w:t>
            </w:r>
            <w:r w:rsidR="004D6119">
              <w:rPr>
                <w:rFonts w:ascii="Calibri" w:hAnsi="Calibri"/>
                <w:sz w:val="22"/>
                <w:szCs w:val="22"/>
              </w:rPr>
              <w:t xml:space="preserve">sue </w:t>
            </w:r>
            <w:r w:rsidR="00735235">
              <w:rPr>
                <w:rFonts w:ascii="Calibri" w:hAnsi="Calibri"/>
                <w:sz w:val="22"/>
                <w:szCs w:val="22"/>
              </w:rPr>
              <w:t xml:space="preserve">in UL CA </w:t>
            </w:r>
            <w:r w:rsidR="004D6119">
              <w:rPr>
                <w:rFonts w:ascii="Calibri" w:hAnsi="Calibri"/>
                <w:sz w:val="22"/>
                <w:szCs w:val="22"/>
              </w:rPr>
              <w:t>discussed in R5-</w:t>
            </w:r>
            <w:r w:rsidR="009102E8">
              <w:rPr>
                <w:rFonts w:ascii="Calibri" w:hAnsi="Calibri"/>
                <w:sz w:val="22"/>
                <w:szCs w:val="22"/>
              </w:rPr>
              <w:t xml:space="preserve">203819 is not closed. As a result, </w:t>
            </w:r>
            <w:r w:rsidR="00886899">
              <w:rPr>
                <w:rFonts w:ascii="Calibri" w:hAnsi="Calibri"/>
                <w:sz w:val="22"/>
                <w:szCs w:val="22"/>
              </w:rPr>
              <w:t>it is proposed to test every UL carrier in separated test IDs</w:t>
            </w:r>
            <w:r w:rsidR="005C6293">
              <w:rPr>
                <w:rFonts w:ascii="Calibri" w:hAnsi="Calibri"/>
                <w:sz w:val="22"/>
                <w:szCs w:val="22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6EAED5" w14:textId="0353E78A" w:rsidR="00551A34" w:rsidRDefault="00205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 allocation</w:t>
            </w:r>
            <w:r w:rsidR="00551A34">
              <w:rPr>
                <w:noProof/>
              </w:rPr>
              <w:t xml:space="preserve"> defined</w:t>
            </w:r>
            <w:r>
              <w:rPr>
                <w:noProof/>
              </w:rPr>
              <w:t xml:space="preserve"> </w:t>
            </w:r>
            <w:r w:rsidR="00551A34">
              <w:rPr>
                <w:noProof/>
              </w:rPr>
              <w:t>for SCCs</w:t>
            </w:r>
            <w:r w:rsidR="0067434B">
              <w:rPr>
                <w:noProof/>
              </w:rPr>
              <w:t>.</w:t>
            </w:r>
          </w:p>
          <w:p w14:paraId="44E65620" w14:textId="3B1484B6" w:rsidR="0067434B" w:rsidRDefault="00674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Every carrier tested in a separated test ID.</w:t>
            </w:r>
          </w:p>
          <w:p w14:paraId="3DEA5B09" w14:textId="67576E92" w:rsidR="00551A34" w:rsidRDefault="00551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procedure updated to </w:t>
            </w:r>
            <w:r w:rsidR="009C57C2">
              <w:rPr>
                <w:noProof/>
              </w:rPr>
              <w:t xml:space="preserve">measure frequency error </w:t>
            </w:r>
            <w:r w:rsidR="009C57C2">
              <w:t>for every UE modulated carrier frequency</w:t>
            </w:r>
            <w:r w:rsidR="009C57C2">
              <w:rPr>
                <w:noProof/>
              </w:rPr>
              <w:t>.</w:t>
            </w:r>
          </w:p>
          <w:p w14:paraId="31C656EC" w14:textId="1D34165B" w:rsidR="005C6293" w:rsidRDefault="005C62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E3F809" w:rsidR="001E41F3" w:rsidRDefault="00AB20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cases will remain </w:t>
            </w:r>
            <w:r w:rsidR="004200EE">
              <w:rPr>
                <w:noProof/>
              </w:rPr>
              <w:t>misaligned with minimum requirements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BF5B8E" w:rsidR="001E41F3" w:rsidRDefault="000370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6.4A.1.1, 6.4A.1.2, 6.4A.1.3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20693C" w:rsidR="001E41F3" w:rsidRDefault="00674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Point analysis updated accordingly in a separated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E1C927" w:rsidR="008863B9" w:rsidRPr="00D77376" w:rsidRDefault="00F666EE">
            <w:pPr>
              <w:pStyle w:val="CRCoverPage"/>
              <w:spacing w:after="0"/>
              <w:ind w:left="100"/>
              <w:rPr>
                <w:noProof/>
              </w:rPr>
            </w:pPr>
            <w:r w:rsidRPr="00D77376">
              <w:rPr>
                <w:noProof/>
              </w:rPr>
              <w:t xml:space="preserve">Corrected test ID numbering in test configuration table </w:t>
            </w:r>
            <w:r w:rsidRPr="00D77376">
              <w:t>6.4A.1.3.4.1-1.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44E94E24" w14:textId="77777777" w:rsidR="000370B5" w:rsidRPr="00EC2952" w:rsidRDefault="000370B5" w:rsidP="000370B5">
      <w:pPr>
        <w:pStyle w:val="Heading3"/>
      </w:pPr>
      <w:bookmarkStart w:id="1" w:name="_Toc21026577"/>
      <w:bookmarkStart w:id="2" w:name="_Toc27743821"/>
      <w:bookmarkStart w:id="3" w:name="_Toc36196990"/>
      <w:bookmarkStart w:id="4" w:name="_Toc36197682"/>
      <w:bookmarkStart w:id="5" w:name="_Toc43898347"/>
      <w:bookmarkStart w:id="6" w:name="_Toc52550838"/>
      <w:bookmarkStart w:id="7" w:name="_Toc58952553"/>
      <w:r w:rsidRPr="00EC2952">
        <w:t>6.4A.1</w:t>
      </w:r>
      <w:r w:rsidRPr="00EC2952">
        <w:tab/>
        <w:t>Frequency error for CA</w:t>
      </w:r>
      <w:bookmarkEnd w:id="1"/>
      <w:bookmarkEnd w:id="2"/>
      <w:bookmarkEnd w:id="3"/>
      <w:bookmarkEnd w:id="4"/>
      <w:bookmarkEnd w:id="5"/>
      <w:bookmarkEnd w:id="6"/>
      <w:bookmarkEnd w:id="7"/>
    </w:p>
    <w:p w14:paraId="456789C1" w14:textId="77777777" w:rsidR="000370B5" w:rsidRPr="00EC2952" w:rsidRDefault="000370B5" w:rsidP="000370B5">
      <w:pPr>
        <w:pStyle w:val="Heading5"/>
      </w:pPr>
      <w:bookmarkStart w:id="8" w:name="_Toc21026578"/>
      <w:bookmarkStart w:id="9" w:name="_Toc27743822"/>
      <w:bookmarkStart w:id="10" w:name="_Toc36196991"/>
      <w:bookmarkStart w:id="11" w:name="_Toc36197683"/>
      <w:bookmarkStart w:id="12" w:name="_Toc43898348"/>
      <w:bookmarkStart w:id="13" w:name="_Toc52550839"/>
      <w:bookmarkStart w:id="14" w:name="_Toc58952554"/>
      <w:r w:rsidRPr="00EC2952">
        <w:t>6.4A.1.0</w:t>
      </w:r>
      <w:r w:rsidRPr="00EC2952">
        <w:tab/>
        <w:t>Minimum conformance requirements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301C8050" w14:textId="77777777" w:rsidR="000370B5" w:rsidRPr="00EC2952" w:rsidRDefault="000370B5" w:rsidP="000370B5">
      <w:r w:rsidRPr="00EC2952">
        <w:t>The requirements in this clause apply to UEs of all power classes.</w:t>
      </w:r>
    </w:p>
    <w:p w14:paraId="507356AD" w14:textId="77777777" w:rsidR="000370B5" w:rsidRPr="00EC2952" w:rsidRDefault="000370B5" w:rsidP="000370B5">
      <w:r w:rsidRPr="00EC2952">
        <w:t xml:space="preserve">For intra-band contiguous carrier aggregation, the </w:t>
      </w:r>
      <w:r w:rsidRPr="00EC2952">
        <w:rPr>
          <w:bCs/>
          <w:color w:val="000000"/>
        </w:rPr>
        <w:t>UE basic measurement interval of modulated carrier frequency is 1 UL slot. The mean value of basic measurements of</w:t>
      </w:r>
      <w:r w:rsidRPr="00EC2952">
        <w:rPr>
          <w:bCs/>
          <w:color w:val="000000"/>
          <w:lang w:eastAsia="ja-JP"/>
        </w:rPr>
        <w:t xml:space="preserve"> </w:t>
      </w:r>
      <w:r w:rsidRPr="00EC2952">
        <w:t xml:space="preserve">UE modulated carrier frequencies per band shall be accurate to within ±0.1 PPM observed over a period of 1ms </w:t>
      </w:r>
      <w:r w:rsidRPr="00EC2952">
        <w:rPr>
          <w:lang w:eastAsia="ja-JP"/>
        </w:rPr>
        <w:t>of cumulated measurement intervals</w:t>
      </w:r>
      <w:r w:rsidRPr="00EC2952">
        <w:t xml:space="preserve"> compared to the carrier frequency of primary component carrier received from the </w:t>
      </w:r>
      <w:proofErr w:type="spellStart"/>
      <w:r w:rsidRPr="00EC2952">
        <w:t>gNB</w:t>
      </w:r>
      <w:proofErr w:type="spellEnd"/>
      <w:r w:rsidRPr="00EC2952">
        <w:t>.</w:t>
      </w:r>
    </w:p>
    <w:p w14:paraId="73D10DFA" w14:textId="77777777" w:rsidR="000370B5" w:rsidRPr="00EC2952" w:rsidRDefault="000370B5" w:rsidP="000370B5">
      <w:r w:rsidRPr="00EC2952">
        <w:t>The frequency error is defined as a directional requirement. The requirement is verified in beam locked mode on beam peak direction.</w:t>
      </w:r>
    </w:p>
    <w:p w14:paraId="36121593" w14:textId="77777777" w:rsidR="000370B5" w:rsidRPr="00EC2952" w:rsidRDefault="000370B5" w:rsidP="000370B5">
      <w:pPr>
        <w:pStyle w:val="Heading5"/>
      </w:pPr>
      <w:bookmarkStart w:id="15" w:name="_Toc21026579"/>
      <w:bookmarkStart w:id="16" w:name="_Toc27743823"/>
      <w:bookmarkStart w:id="17" w:name="_Toc36196992"/>
      <w:bookmarkStart w:id="18" w:name="_Toc36197684"/>
      <w:bookmarkStart w:id="19" w:name="_Toc43898349"/>
      <w:bookmarkStart w:id="20" w:name="_Toc52550840"/>
      <w:bookmarkStart w:id="21" w:name="_Toc58952555"/>
      <w:r w:rsidRPr="00EC2952">
        <w:t>6.4A.1.1</w:t>
      </w:r>
      <w:r w:rsidRPr="00EC2952">
        <w:tab/>
        <w:t>Frequency error for CA (2UL CA)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6ED275A7" w14:textId="77777777" w:rsidR="000370B5" w:rsidRPr="00EC2952" w:rsidRDefault="000370B5" w:rsidP="000370B5">
      <w:pPr>
        <w:pStyle w:val="EditorsNote"/>
      </w:pPr>
      <w:r w:rsidRPr="00EC2952">
        <w:t>Editor’s note: This clause is incomplete. The following aspects are either missing or not yet determined:</w:t>
      </w:r>
    </w:p>
    <w:p w14:paraId="1AF86BED" w14:textId="77777777" w:rsidR="000370B5" w:rsidRPr="00EC2952" w:rsidRDefault="000370B5" w:rsidP="000370B5">
      <w:pPr>
        <w:pStyle w:val="EditorsNote"/>
        <w:numPr>
          <w:ilvl w:val="0"/>
          <w:numId w:val="1"/>
        </w:numPr>
      </w:pPr>
      <w:r w:rsidRPr="00EC2952">
        <w:t>Measurement Uncertainties and Test Tolerances for intra-band contiguous CA supporting aggregated BW &gt; 400MHz is TBD.</w:t>
      </w:r>
    </w:p>
    <w:p w14:paraId="47511812" w14:textId="77777777" w:rsidR="000370B5" w:rsidRPr="00EC2952" w:rsidRDefault="000370B5" w:rsidP="000370B5">
      <w:pPr>
        <w:pStyle w:val="EditorsNote"/>
        <w:numPr>
          <w:ilvl w:val="0"/>
          <w:numId w:val="1"/>
        </w:numPr>
      </w:pPr>
      <w:r w:rsidRPr="00EC2952">
        <w:t>Measurement Uncertainties and Test Tolerances are FFS for power class 1, 2 and 4.</w:t>
      </w:r>
    </w:p>
    <w:p w14:paraId="0D15547E" w14:textId="24402A8F" w:rsidR="000370B5" w:rsidRPr="00EC2952" w:rsidDel="003574FF" w:rsidRDefault="000370B5" w:rsidP="000370B5">
      <w:pPr>
        <w:pStyle w:val="EditorsNote"/>
        <w:numPr>
          <w:ilvl w:val="0"/>
          <w:numId w:val="1"/>
        </w:numPr>
        <w:rPr>
          <w:del w:id="22" w:author="Adan Toril" w:date="2021-01-19T10:52:00Z"/>
        </w:rPr>
      </w:pPr>
      <w:del w:id="23" w:author="Adan Toril" w:date="2021-01-19T10:52:00Z">
        <w:r w:rsidRPr="00EC2952" w:rsidDel="003574FF">
          <w:rPr>
            <w:lang w:eastAsia="ja-JP"/>
          </w:rPr>
          <w:delText>Test Point with SCC allocation is FFS</w:delText>
        </w:r>
      </w:del>
    </w:p>
    <w:p w14:paraId="0657131C" w14:textId="77777777" w:rsidR="000370B5" w:rsidRPr="00EC2952" w:rsidRDefault="000370B5" w:rsidP="000370B5">
      <w:pPr>
        <w:pStyle w:val="H6"/>
      </w:pPr>
      <w:r w:rsidRPr="00EC2952">
        <w:t>6.4A.1.1.1</w:t>
      </w:r>
      <w:r w:rsidRPr="00EC2952">
        <w:tab/>
        <w:t>Test purpose</w:t>
      </w:r>
    </w:p>
    <w:p w14:paraId="5584C887" w14:textId="77777777" w:rsidR="000370B5" w:rsidRPr="00EC2952" w:rsidRDefault="000370B5" w:rsidP="000370B5">
      <w:r w:rsidRPr="00EC2952">
        <w:t xml:space="preserve">This test verifies the ability of both, the </w:t>
      </w:r>
      <w:proofErr w:type="gramStart"/>
      <w:r w:rsidRPr="00EC2952">
        <w:t>receiver</w:t>
      </w:r>
      <w:proofErr w:type="gramEnd"/>
      <w:r w:rsidRPr="00EC2952">
        <w:t xml:space="preserve"> and the transmitter, to process frequency correctly.</w:t>
      </w:r>
    </w:p>
    <w:p w14:paraId="620DB516" w14:textId="77777777" w:rsidR="000370B5" w:rsidRPr="00EC2952" w:rsidRDefault="000370B5" w:rsidP="000370B5">
      <w:r w:rsidRPr="00EC2952">
        <w:t>Receiver: to extract the correct frequency from the stimulus signal, offered by the System simulator, under ideal propagation conditions and low level.</w:t>
      </w:r>
    </w:p>
    <w:p w14:paraId="42E90939" w14:textId="77777777" w:rsidR="000370B5" w:rsidRPr="00EC2952" w:rsidRDefault="000370B5" w:rsidP="000370B5">
      <w:r w:rsidRPr="00EC2952">
        <w:t>Transmitter: to derive the correct modulated carrier frequency from the results, gained by the receiver.</w:t>
      </w:r>
    </w:p>
    <w:p w14:paraId="0113AFB2" w14:textId="77777777" w:rsidR="000370B5" w:rsidRPr="00EC2952" w:rsidRDefault="000370B5" w:rsidP="000370B5">
      <w:pPr>
        <w:pStyle w:val="H6"/>
      </w:pPr>
      <w:r w:rsidRPr="00EC2952">
        <w:t>6.4A.1.1.2</w:t>
      </w:r>
      <w:r w:rsidRPr="00EC2952">
        <w:tab/>
        <w:t>Test applicability</w:t>
      </w:r>
    </w:p>
    <w:p w14:paraId="6B47E6ED" w14:textId="77777777" w:rsidR="000370B5" w:rsidRPr="00EC2952" w:rsidRDefault="000370B5" w:rsidP="000370B5">
      <w:r w:rsidRPr="00EC2952">
        <w:t>This test case applies to all types of NR UE release 15 and forward that supports FR2 2UL CA.</w:t>
      </w:r>
    </w:p>
    <w:p w14:paraId="4072F2D5" w14:textId="77777777" w:rsidR="000370B5" w:rsidRPr="00EC2952" w:rsidRDefault="000370B5" w:rsidP="000370B5">
      <w:pPr>
        <w:pStyle w:val="H6"/>
      </w:pPr>
      <w:r w:rsidRPr="00EC2952">
        <w:t>6.4A.1.1.3</w:t>
      </w:r>
      <w:r w:rsidRPr="00EC2952">
        <w:tab/>
        <w:t>Minimum conformance requirements</w:t>
      </w:r>
    </w:p>
    <w:p w14:paraId="14DAA794" w14:textId="77777777" w:rsidR="000370B5" w:rsidRPr="00EC2952" w:rsidRDefault="000370B5" w:rsidP="000370B5">
      <w:pPr>
        <w:rPr>
          <w:color w:val="000000"/>
        </w:rPr>
      </w:pPr>
      <w:r w:rsidRPr="00EC2952">
        <w:t>The minimum conformance requirements are defined in clause 6.4A.1.0.</w:t>
      </w:r>
    </w:p>
    <w:p w14:paraId="235B9635" w14:textId="77777777" w:rsidR="000370B5" w:rsidRPr="00EC2952" w:rsidRDefault="000370B5" w:rsidP="000370B5">
      <w:pPr>
        <w:pStyle w:val="H6"/>
      </w:pPr>
      <w:r w:rsidRPr="00EC2952">
        <w:t>6.4A.1.1.4</w:t>
      </w:r>
      <w:r w:rsidRPr="00EC2952">
        <w:tab/>
        <w:t>Test description</w:t>
      </w:r>
    </w:p>
    <w:p w14:paraId="0B9E4700" w14:textId="77777777" w:rsidR="000370B5" w:rsidRPr="00EC2952" w:rsidRDefault="000370B5" w:rsidP="000370B5">
      <w:pPr>
        <w:pStyle w:val="H6"/>
      </w:pPr>
      <w:r w:rsidRPr="00EC2952">
        <w:t>6.4A.1.1.4.1</w:t>
      </w:r>
      <w:r w:rsidRPr="00EC2952">
        <w:tab/>
        <w:t>Initial condition</w:t>
      </w:r>
    </w:p>
    <w:p w14:paraId="52167303" w14:textId="77777777" w:rsidR="000370B5" w:rsidRPr="00EC2952" w:rsidRDefault="000370B5" w:rsidP="000370B5">
      <w:pPr>
        <w:rPr>
          <w:lang w:eastAsia="ja-JP"/>
        </w:rPr>
      </w:pPr>
      <w:r w:rsidRPr="00EC2952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424713C7" w14:textId="77777777" w:rsidR="000370B5" w:rsidRPr="00EC2952" w:rsidRDefault="000370B5" w:rsidP="000370B5">
      <w:pPr>
        <w:rPr>
          <w:lang w:eastAsia="ja-JP"/>
        </w:rPr>
      </w:pPr>
      <w:r w:rsidRPr="00EC2952">
        <w:rPr>
          <w:lang w:eastAsia="ja-JP"/>
        </w:rPr>
        <w:t xml:space="preserve">The initial test configurations consist of environmental conditions, test frequencies, and channel bandwidths based on NR operating bands specified in table 5.5A. </w:t>
      </w:r>
      <w:proofErr w:type="gramStart"/>
      <w:r w:rsidRPr="00EC2952">
        <w:rPr>
          <w:lang w:eastAsia="ja-JP"/>
        </w:rPr>
        <w:t>All of</w:t>
      </w:r>
      <w:proofErr w:type="gramEnd"/>
      <w:r w:rsidRPr="00EC2952">
        <w:rPr>
          <w:lang w:eastAsia="ja-JP"/>
        </w:rPr>
        <w:t xml:space="preserve"> these configurations shall be tested with applicable test parameters for each channel bandwidth and subcarrier spacing, are shown in table 6.4A.1.1.4.1-1. The details of the uplink reference measurement channels (RMCs) are specified in Annexes A.2. Configurations of PDSCH and PDCCH before measurement are specified in Annex C.2.</w:t>
      </w:r>
    </w:p>
    <w:p w14:paraId="3BCEA364" w14:textId="77777777" w:rsidR="000370B5" w:rsidRPr="00EC2952" w:rsidDel="007A17FC" w:rsidRDefault="000370B5" w:rsidP="000370B5">
      <w:pPr>
        <w:pStyle w:val="TH"/>
      </w:pPr>
      <w:r w:rsidRPr="00EC2952">
        <w:lastRenderedPageBreak/>
        <w:t>Table 6.4A.1.1.4.1-1: Test Configuration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1271"/>
        <w:gridCol w:w="1390"/>
        <w:gridCol w:w="1396"/>
        <w:gridCol w:w="868"/>
        <w:gridCol w:w="688"/>
        <w:gridCol w:w="1543"/>
        <w:gridCol w:w="1538"/>
        <w:tblGridChange w:id="24">
          <w:tblGrid>
            <w:gridCol w:w="935"/>
            <w:gridCol w:w="1271"/>
            <w:gridCol w:w="1390"/>
            <w:gridCol w:w="1396"/>
            <w:gridCol w:w="868"/>
            <w:gridCol w:w="688"/>
            <w:gridCol w:w="1543"/>
            <w:gridCol w:w="1538"/>
          </w:tblGrid>
        </w:tblGridChange>
      </w:tblGrid>
      <w:tr w:rsidR="000370B5" w:rsidRPr="00EC2952" w14:paraId="37B3EED8" w14:textId="77777777" w:rsidTr="006235CF">
        <w:trPr>
          <w:jc w:val="center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14F7" w14:textId="77777777" w:rsidR="000370B5" w:rsidRPr="00EC2952" w:rsidRDefault="000370B5" w:rsidP="005D7C57">
            <w:pPr>
              <w:pStyle w:val="TAH"/>
            </w:pPr>
            <w:r w:rsidRPr="00EC2952">
              <w:t>Default Conditions</w:t>
            </w:r>
          </w:p>
        </w:tc>
      </w:tr>
      <w:tr w:rsidR="000370B5" w:rsidRPr="00EC2952" w14:paraId="7329A664" w14:textId="77777777" w:rsidTr="006235CF">
        <w:trPr>
          <w:jc w:val="center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A745" w14:textId="77777777" w:rsidR="000370B5" w:rsidRPr="00EC2952" w:rsidRDefault="000370B5" w:rsidP="005D7C57">
            <w:pPr>
              <w:pStyle w:val="TAL"/>
            </w:pPr>
            <w:r w:rsidRPr="00EC2952">
              <w:t>Test Environment as specified in TS 38.508-1 [10] subclause [4.1]</w:t>
            </w:r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B5FE" w14:textId="77777777" w:rsidR="000370B5" w:rsidRPr="00EC2952" w:rsidRDefault="000370B5" w:rsidP="005D7C57">
            <w:pPr>
              <w:pStyle w:val="TAL"/>
              <w:rPr>
                <w:lang w:eastAsia="ja-JP"/>
              </w:rPr>
            </w:pPr>
            <w:r w:rsidRPr="00EC2952">
              <w:t>Normal</w:t>
            </w:r>
          </w:p>
        </w:tc>
      </w:tr>
      <w:tr w:rsidR="000370B5" w:rsidRPr="00EC2952" w14:paraId="38CE5E44" w14:textId="77777777" w:rsidTr="006235CF">
        <w:trPr>
          <w:jc w:val="center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315B" w14:textId="77777777" w:rsidR="000370B5" w:rsidRPr="00EC2952" w:rsidRDefault="000370B5" w:rsidP="005D7C57">
            <w:pPr>
              <w:pStyle w:val="TAL"/>
            </w:pPr>
            <w:r w:rsidRPr="00EC2952">
              <w:t>Test Frequencies as specified in TS 38.508-1 [10] subclause [4.3.1.2.3] for different CA bandwidth classes</w:t>
            </w:r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409C" w14:textId="77777777" w:rsidR="000370B5" w:rsidRPr="00EC2952" w:rsidRDefault="000370B5" w:rsidP="005D7C57">
            <w:pPr>
              <w:pStyle w:val="TAL"/>
            </w:pPr>
            <w:proofErr w:type="spellStart"/>
            <w:r w:rsidRPr="00EC2952">
              <w:t>Mid range</w:t>
            </w:r>
            <w:proofErr w:type="spellEnd"/>
          </w:p>
        </w:tc>
      </w:tr>
      <w:tr w:rsidR="000370B5" w:rsidRPr="00EC2952" w14:paraId="0482DBB8" w14:textId="77777777" w:rsidTr="006235CF">
        <w:trPr>
          <w:jc w:val="center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1604" w14:textId="77777777" w:rsidR="000370B5" w:rsidRPr="00EC2952" w:rsidRDefault="000370B5" w:rsidP="005D7C57">
            <w:pPr>
              <w:pStyle w:val="TAL"/>
            </w:pPr>
            <w:r w:rsidRPr="00EC2952">
              <w:t>Test CC Combination setting (aggregated BW of the CA configuration) as specified in Table 5.5A.1-1 for the CA Configuration across bandwidth combination sets supported by the UE</w:t>
            </w:r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083F2" w14:textId="77777777" w:rsidR="000370B5" w:rsidRPr="00EC2952" w:rsidRDefault="000370B5" w:rsidP="005D7C57">
            <w:pPr>
              <w:pStyle w:val="TAL"/>
            </w:pPr>
            <w:r w:rsidRPr="00EC2952">
              <w:t>Highest aggregated BW of the CA configuration</w:t>
            </w:r>
          </w:p>
        </w:tc>
      </w:tr>
      <w:tr w:rsidR="000370B5" w:rsidRPr="00EC2952" w14:paraId="324DDEB3" w14:textId="77777777" w:rsidTr="006235CF">
        <w:trPr>
          <w:jc w:val="center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DE9D" w14:textId="77777777" w:rsidR="000370B5" w:rsidRPr="00EC2952" w:rsidRDefault="000370B5" w:rsidP="005D7C57">
            <w:pPr>
              <w:pStyle w:val="TAL"/>
            </w:pPr>
            <w:r w:rsidRPr="00EC2952">
              <w:t>Test SCS as specified in Table 5.3.5-1</w:t>
            </w:r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FEC6C" w14:textId="77777777" w:rsidR="000370B5" w:rsidRPr="00EC2952" w:rsidRDefault="000370B5" w:rsidP="005D7C57">
            <w:pPr>
              <w:pStyle w:val="TAL"/>
            </w:pPr>
            <w:r w:rsidRPr="00EC2952">
              <w:t>Lowest</w:t>
            </w:r>
          </w:p>
        </w:tc>
      </w:tr>
      <w:tr w:rsidR="000370B5" w:rsidRPr="00EC2952" w14:paraId="79A4A644" w14:textId="77777777" w:rsidTr="006235CF">
        <w:trPr>
          <w:jc w:val="center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4F6B" w14:textId="77777777" w:rsidR="000370B5" w:rsidRPr="00EC2952" w:rsidRDefault="000370B5" w:rsidP="005D7C57">
            <w:pPr>
              <w:pStyle w:val="TAH"/>
            </w:pPr>
            <w:r w:rsidRPr="00EC2952">
              <w:t>Test Parameters</w:t>
            </w:r>
          </w:p>
        </w:tc>
      </w:tr>
      <w:tr w:rsidR="000370B5" w:rsidRPr="00EC2952" w14:paraId="70CF18B8" w14:textId="77777777" w:rsidTr="006235CF">
        <w:trPr>
          <w:jc w:val="center"/>
        </w:trPr>
        <w:tc>
          <w:tcPr>
            <w:tcW w:w="3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B7C35" w14:textId="77777777" w:rsidR="000370B5" w:rsidRPr="00EC2952" w:rsidRDefault="000370B5" w:rsidP="005D7C57">
            <w:pPr>
              <w:pStyle w:val="TAH"/>
            </w:pPr>
            <w:r w:rsidRPr="00EC2952">
              <w:t>CA Configuration / Aggregated BW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E0AF" w14:textId="77777777" w:rsidR="000370B5" w:rsidRPr="00EC2952" w:rsidRDefault="000370B5" w:rsidP="005D7C57">
            <w:pPr>
              <w:pStyle w:val="TAH"/>
            </w:pPr>
            <w:r w:rsidRPr="00EC2952">
              <w:t>Downlink Configuration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74D7" w14:textId="77777777" w:rsidR="000370B5" w:rsidRPr="00EC2952" w:rsidRDefault="000370B5" w:rsidP="005D7C57">
            <w:pPr>
              <w:pStyle w:val="TAH"/>
            </w:pPr>
            <w:r w:rsidRPr="00EC2952">
              <w:t>Uplink Configuration</w:t>
            </w:r>
          </w:p>
        </w:tc>
      </w:tr>
      <w:tr w:rsidR="000370B5" w:rsidRPr="00EC2952" w14:paraId="535FDA81" w14:textId="77777777" w:rsidTr="006235CF">
        <w:trPr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4906" w14:textId="77777777" w:rsidR="000370B5" w:rsidRPr="00EC2952" w:rsidRDefault="000370B5" w:rsidP="005D7C57">
            <w:pPr>
              <w:pStyle w:val="TAH"/>
            </w:pPr>
            <w:r w:rsidRPr="00EC2952">
              <w:t>Test ID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24086" w14:textId="77777777" w:rsidR="000370B5" w:rsidRPr="00EC2952" w:rsidRDefault="000370B5" w:rsidP="005D7C57">
            <w:pPr>
              <w:pStyle w:val="TAH"/>
            </w:pPr>
            <w:r w:rsidRPr="00EC2952">
              <w:t>CC</w:t>
            </w:r>
            <w:r w:rsidRPr="00EC2952">
              <w:rPr>
                <w:lang w:eastAsia="zh-TW"/>
              </w:rPr>
              <w:t xml:space="preserve"> &amp; Mapping (NOTE 4)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22A40" w14:textId="77777777" w:rsidR="000370B5" w:rsidRPr="00EC2952" w:rsidRDefault="000370B5" w:rsidP="005D7C57">
            <w:pPr>
              <w:pStyle w:val="TAC"/>
              <w:rPr>
                <w:b/>
                <w:bCs/>
              </w:rPr>
            </w:pPr>
            <w:r w:rsidRPr="00EC2952">
              <w:rPr>
                <w:b/>
                <w:bCs/>
              </w:rPr>
              <w:t>CBW (MHz)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9D5C" w14:textId="77777777" w:rsidR="000370B5" w:rsidRPr="00EC2952" w:rsidRDefault="000370B5" w:rsidP="005D7C57">
            <w:pPr>
              <w:pStyle w:val="TAC"/>
              <w:rPr>
                <w:b/>
              </w:rPr>
            </w:pPr>
            <w:r w:rsidRPr="00EC2952">
              <w:rPr>
                <w:b/>
              </w:rPr>
              <w:t>Modulation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B088" w14:textId="77777777" w:rsidR="000370B5" w:rsidRPr="00EC2952" w:rsidRDefault="000370B5" w:rsidP="005D7C57">
            <w:pPr>
              <w:pStyle w:val="TAC"/>
            </w:pPr>
            <w:r w:rsidRPr="00EC2952">
              <w:rPr>
                <w:b/>
              </w:rPr>
              <w:t>RB allocation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130A3" w14:textId="77777777" w:rsidR="000370B5" w:rsidRPr="00EC2952" w:rsidRDefault="000370B5" w:rsidP="005D7C57">
            <w:pPr>
              <w:pStyle w:val="TAH"/>
              <w:rPr>
                <w:rFonts w:eastAsia="DengXian"/>
              </w:rPr>
            </w:pPr>
            <w:r w:rsidRPr="00EC2952">
              <w:t>Modulation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D83F" w14:textId="77777777" w:rsidR="000370B5" w:rsidRPr="00EC2952" w:rsidRDefault="000370B5" w:rsidP="005D7C57">
            <w:pPr>
              <w:pStyle w:val="TAH"/>
              <w:rPr>
                <w:rFonts w:eastAsia="Malgun Gothic"/>
              </w:rPr>
            </w:pPr>
            <w:r w:rsidRPr="00EC2952">
              <w:t>RB allocation</w:t>
            </w:r>
          </w:p>
          <w:p w14:paraId="277BCC78" w14:textId="77777777" w:rsidR="000370B5" w:rsidRPr="00EC2952" w:rsidRDefault="000370B5" w:rsidP="005D7C57">
            <w:pPr>
              <w:pStyle w:val="TAH"/>
              <w:rPr>
                <w:rFonts w:eastAsia="DengXian"/>
              </w:rPr>
            </w:pPr>
            <w:r w:rsidRPr="00EC2952">
              <w:t>(N</w:t>
            </w:r>
            <w:r w:rsidRPr="00EC2952">
              <w:rPr>
                <w:rFonts w:eastAsia="SimSun"/>
              </w:rPr>
              <w:t>OTE</w:t>
            </w:r>
            <w:r w:rsidRPr="00EC2952">
              <w:t xml:space="preserve"> 1)</w:t>
            </w:r>
          </w:p>
        </w:tc>
      </w:tr>
      <w:tr w:rsidR="000370B5" w:rsidRPr="00EC2952" w14:paraId="12A3951A" w14:textId="77777777" w:rsidTr="006235CF">
        <w:trPr>
          <w:jc w:val="center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4E6892" w14:textId="77777777" w:rsidR="000370B5" w:rsidRPr="00EC2952" w:rsidRDefault="000370B5" w:rsidP="005D7C57">
            <w:pPr>
              <w:pStyle w:val="TAC"/>
              <w:rPr>
                <w:rFonts w:eastAsia="PMingLiU"/>
                <w:lang w:eastAsia="zh-TW"/>
              </w:rPr>
            </w:pPr>
            <w:r w:rsidRPr="00EC2952">
              <w:rPr>
                <w:lang w:eastAsia="zh-TW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7D7C" w14:textId="77777777" w:rsidR="000370B5" w:rsidRPr="00EC2952" w:rsidRDefault="000370B5" w:rsidP="005D7C57">
            <w:pPr>
              <w:pStyle w:val="TAC"/>
              <w:rPr>
                <w:rFonts w:eastAsia="PMingLiU"/>
                <w:lang w:eastAsia="zh-TW"/>
              </w:rPr>
            </w:pPr>
            <w:r w:rsidRPr="00EC2952">
              <w:rPr>
                <w:rFonts w:eastAsia="Yu Mincho"/>
              </w:rPr>
              <w:t>PCC</w:t>
            </w:r>
            <w:r w:rsidRPr="00EC2952">
              <w:rPr>
                <w:lang w:eastAsia="zh-TW"/>
              </w:rPr>
              <w:t>/CC1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F0CCB9" w14:textId="77777777" w:rsidR="000370B5" w:rsidRPr="00EC2952" w:rsidRDefault="000370B5" w:rsidP="005D7C57">
            <w:pPr>
              <w:pStyle w:val="TAC"/>
              <w:rPr>
                <w:rFonts w:eastAsia="Yu Mincho"/>
                <w:lang w:eastAsia="ja-JP"/>
              </w:rPr>
            </w:pPr>
            <w:r w:rsidRPr="00EC2952">
              <w:rPr>
                <w:rFonts w:eastAsia="Yu Mincho"/>
                <w:lang w:eastAsia="ja-JP"/>
              </w:rPr>
              <w:t>Default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A468" w14:textId="77777777" w:rsidR="000370B5" w:rsidRPr="00EC2952" w:rsidRDefault="000370B5" w:rsidP="005D7C57">
            <w:pPr>
              <w:pStyle w:val="TAC"/>
            </w:pPr>
            <w:r w:rsidRPr="00EC2952">
              <w:t>CP-OFDM QPSK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0365" w14:textId="77777777" w:rsidR="000370B5" w:rsidRPr="00EC2952" w:rsidRDefault="000370B5" w:rsidP="005D7C57">
            <w:pPr>
              <w:pStyle w:val="TAC"/>
              <w:rPr>
                <w:lang w:eastAsia="ja-JP"/>
              </w:rPr>
            </w:pPr>
            <w:r w:rsidRPr="00EC2952">
              <w:t>Full RB (NOTE 1)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91CD3" w14:textId="77777777" w:rsidR="000370B5" w:rsidRPr="00EC2952" w:rsidRDefault="000370B5" w:rsidP="005D7C57">
            <w:pPr>
              <w:pStyle w:val="TAC"/>
            </w:pPr>
            <w:r w:rsidRPr="00EC2952">
              <w:t>DFT-s-OFDM QPSK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38A0B" w14:textId="77777777" w:rsidR="000370B5" w:rsidRPr="00EC2952" w:rsidRDefault="000370B5" w:rsidP="005D7C57">
            <w:pPr>
              <w:pStyle w:val="TAC"/>
            </w:pPr>
            <w:r w:rsidRPr="00EC2952">
              <w:t>REFSENS (NOTE 2)</w:t>
            </w:r>
          </w:p>
        </w:tc>
      </w:tr>
      <w:tr w:rsidR="006235CF" w:rsidRPr="00EC2952" w14:paraId="210404E7" w14:textId="77777777" w:rsidTr="00862AF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5" w:author="Adan Toril" w:date="2021-01-22T16:2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26" w:author="Adan Toril" w:date="2021-01-22T16:29:00Z">
            <w:trPr>
              <w:jc w:val="center"/>
            </w:trPr>
          </w:trPrChange>
        </w:trPr>
        <w:tc>
          <w:tcPr>
            <w:tcW w:w="9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7" w:author="Adan Toril" w:date="2021-01-22T16:29:00Z">
              <w:tcPr>
                <w:tcW w:w="952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89BB667" w14:textId="77777777" w:rsidR="006235CF" w:rsidRPr="00EC2952" w:rsidRDefault="006235CF" w:rsidP="006235CF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" w:author="Adan Toril" w:date="2021-01-22T16:29:00Z">
              <w:tcPr>
                <w:tcW w:w="12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B14A7B" w14:textId="77777777" w:rsidR="006235CF" w:rsidRPr="00EC2952" w:rsidRDefault="006235CF" w:rsidP="006235CF">
            <w:pPr>
              <w:pStyle w:val="TAC"/>
              <w:rPr>
                <w:rFonts w:eastAsia="PMingLiU"/>
                <w:lang w:eastAsia="zh-TW"/>
              </w:rPr>
            </w:pPr>
            <w:r w:rsidRPr="00EC2952">
              <w:rPr>
                <w:rFonts w:eastAsia="Yu Mincho"/>
              </w:rPr>
              <w:t>SCC</w:t>
            </w:r>
            <w:r w:rsidRPr="00EC2952">
              <w:rPr>
                <w:lang w:eastAsia="zh-TW"/>
              </w:rPr>
              <w:t>/CC2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" w:author="Adan Toril" w:date="2021-01-22T16:29:00Z">
              <w:tcPr>
                <w:tcW w:w="141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83524F" w14:textId="77777777" w:rsidR="006235CF" w:rsidRPr="00EC2952" w:rsidRDefault="006235CF" w:rsidP="006235C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Adan Toril" w:date="2021-01-22T16:29:00Z">
              <w:tcPr>
                <w:tcW w:w="13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F983D3" w14:textId="6F4B53CB" w:rsidR="006235CF" w:rsidRPr="00EC2952" w:rsidRDefault="006235CF" w:rsidP="006235CF">
            <w:pPr>
              <w:pStyle w:val="TAC"/>
            </w:pPr>
            <w:r w:rsidRPr="00EC2952">
              <w:rPr>
                <w:rFonts w:eastAsia="Yu Mincho"/>
              </w:rPr>
              <w:t>-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Adan Toril" w:date="2021-01-22T16:29:00Z">
              <w:tcPr>
                <w:tcW w:w="15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4341C6" w14:textId="1233FBB0" w:rsidR="006235CF" w:rsidRPr="00EC2952" w:rsidRDefault="006235CF" w:rsidP="006235CF">
            <w:pPr>
              <w:pStyle w:val="TAC"/>
            </w:pPr>
            <w:r w:rsidRPr="00EC2952">
              <w:rPr>
                <w:rFonts w:eastAsia="Yu Mincho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Adan Toril" w:date="2021-01-22T16:2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EEFD2" w14:textId="6E60CA0B" w:rsidR="006235CF" w:rsidRPr="00EC2952" w:rsidRDefault="006235CF" w:rsidP="006235CF">
            <w:pPr>
              <w:pStyle w:val="TAC"/>
            </w:pPr>
            <w:r w:rsidRPr="00EC2952">
              <w:rPr>
                <w:rFonts w:eastAsia="Yu Mincho"/>
              </w:rPr>
              <w:t>-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" w:author="Adan Toril" w:date="2021-01-22T16:2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83092E" w14:textId="0BC70D95" w:rsidR="006235CF" w:rsidRPr="00EC2952" w:rsidRDefault="006235CF" w:rsidP="006235CF">
            <w:pPr>
              <w:pStyle w:val="TAC"/>
            </w:pPr>
            <w:r w:rsidRPr="00EC2952">
              <w:rPr>
                <w:rFonts w:eastAsia="Yu Mincho"/>
              </w:rPr>
              <w:t>-</w:t>
            </w:r>
          </w:p>
        </w:tc>
      </w:tr>
      <w:tr w:rsidR="00A85CE0" w:rsidRPr="00EC2952" w14:paraId="4BB44369" w14:textId="77777777" w:rsidTr="00C6197B">
        <w:trPr>
          <w:jc w:val="center"/>
          <w:ins w:id="34" w:author="Adan Toril" w:date="2021-01-22T16:27:00Z"/>
        </w:trPr>
        <w:tc>
          <w:tcPr>
            <w:tcW w:w="9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7D743" w14:textId="51B9D9AB" w:rsidR="00A85CE0" w:rsidRPr="00EC2952" w:rsidRDefault="00A85CE0" w:rsidP="00A85CE0">
            <w:pPr>
              <w:spacing w:after="0"/>
              <w:jc w:val="center"/>
              <w:rPr>
                <w:ins w:id="35" w:author="Adan Toril" w:date="2021-01-22T16:27:00Z"/>
                <w:rFonts w:ascii="Arial" w:eastAsia="Yu Mincho" w:hAnsi="Arial"/>
                <w:sz w:val="18"/>
              </w:rPr>
            </w:pPr>
            <w:ins w:id="36" w:author="Adan Toril" w:date="2021-01-22T16:28:00Z">
              <w:r>
                <w:rPr>
                  <w:rFonts w:ascii="Arial" w:eastAsia="Yu Mincho" w:hAnsi="Arial"/>
                  <w:sz w:val="18"/>
                </w:rPr>
                <w:t>2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EBEB" w14:textId="18D23488" w:rsidR="00A85CE0" w:rsidRPr="00EC2952" w:rsidRDefault="00A85CE0" w:rsidP="00A85CE0">
            <w:pPr>
              <w:pStyle w:val="TAC"/>
              <w:rPr>
                <w:ins w:id="37" w:author="Adan Toril" w:date="2021-01-22T16:27:00Z"/>
                <w:rFonts w:eastAsia="Yu Mincho"/>
              </w:rPr>
            </w:pPr>
            <w:ins w:id="38" w:author="Adan Toril" w:date="2021-01-22T16:29:00Z">
              <w:r w:rsidRPr="00EC2952">
                <w:rPr>
                  <w:rFonts w:eastAsia="Yu Mincho"/>
                </w:rPr>
                <w:t>PCC</w:t>
              </w:r>
              <w:r w:rsidRPr="00EC2952"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0C9A9F" w14:textId="576FE9BC" w:rsidR="00A85CE0" w:rsidRPr="00EC2952" w:rsidRDefault="00A85CE0" w:rsidP="00A85CE0">
            <w:pPr>
              <w:pStyle w:val="TAC"/>
              <w:rPr>
                <w:ins w:id="39" w:author="Adan Toril" w:date="2021-01-22T16:27:00Z"/>
                <w:rFonts w:eastAsia="Yu Mincho"/>
                <w:lang w:eastAsia="ja-JP"/>
              </w:rPr>
            </w:pPr>
            <w:ins w:id="40" w:author="Adan Toril" w:date="2021-01-22T16:28:00Z">
              <w:r>
                <w:rPr>
                  <w:rFonts w:eastAsia="Yu Mincho"/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902B" w14:textId="6012444C" w:rsidR="00A85CE0" w:rsidRPr="00EC2952" w:rsidRDefault="00A85CE0" w:rsidP="00A85CE0">
            <w:pPr>
              <w:pStyle w:val="TAC"/>
              <w:rPr>
                <w:ins w:id="41" w:author="Adan Toril" w:date="2021-01-22T16:27:00Z"/>
              </w:rPr>
            </w:pPr>
            <w:ins w:id="42" w:author="Adan Toril" w:date="2021-01-27T12:06:00Z">
              <w:r w:rsidRPr="00EC2952"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8342" w14:textId="32129FA0" w:rsidR="00A85CE0" w:rsidRPr="00EC2952" w:rsidRDefault="00A85CE0" w:rsidP="00A85CE0">
            <w:pPr>
              <w:pStyle w:val="TAC"/>
              <w:rPr>
                <w:ins w:id="43" w:author="Adan Toril" w:date="2021-01-22T16:27:00Z"/>
              </w:rPr>
            </w:pPr>
            <w:ins w:id="44" w:author="Adan Toril" w:date="2021-01-27T12:06:00Z">
              <w:r w:rsidRPr="00EC2952"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5951" w14:textId="7771F4CA" w:rsidR="00A85CE0" w:rsidRPr="00EC2952" w:rsidRDefault="00A85CE0" w:rsidP="00A85CE0">
            <w:pPr>
              <w:pStyle w:val="TAC"/>
              <w:rPr>
                <w:ins w:id="45" w:author="Adan Toril" w:date="2021-01-22T16:27:00Z"/>
              </w:rPr>
            </w:pPr>
            <w:ins w:id="46" w:author="Adan Toril" w:date="2021-01-22T16:29:00Z">
              <w:r w:rsidRPr="00EC2952">
                <w:rPr>
                  <w:rFonts w:eastAsia="Yu Mincho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1FD7" w14:textId="69C8EB88" w:rsidR="00A85CE0" w:rsidRPr="00EC2952" w:rsidRDefault="00A85CE0" w:rsidP="00A85CE0">
            <w:pPr>
              <w:pStyle w:val="TAC"/>
              <w:rPr>
                <w:ins w:id="47" w:author="Adan Toril" w:date="2021-01-22T16:27:00Z"/>
              </w:rPr>
            </w:pPr>
            <w:ins w:id="48" w:author="Adan Toril" w:date="2021-01-22T16:29:00Z">
              <w:r w:rsidRPr="00EC2952">
                <w:rPr>
                  <w:rFonts w:eastAsia="Yu Mincho"/>
                </w:rPr>
                <w:t>-</w:t>
              </w:r>
            </w:ins>
          </w:p>
        </w:tc>
      </w:tr>
      <w:tr w:rsidR="00A85CE0" w:rsidRPr="00EC2952" w14:paraId="435853EE" w14:textId="77777777" w:rsidTr="006235CF">
        <w:trPr>
          <w:jc w:val="center"/>
          <w:ins w:id="49" w:author="Adan Toril" w:date="2021-01-22T16:27:00Z"/>
        </w:trPr>
        <w:tc>
          <w:tcPr>
            <w:tcW w:w="9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AF7D9" w14:textId="77777777" w:rsidR="00A85CE0" w:rsidRPr="00EC2952" w:rsidRDefault="00A85CE0" w:rsidP="00A85CE0">
            <w:pPr>
              <w:spacing w:after="0"/>
              <w:rPr>
                <w:ins w:id="50" w:author="Adan Toril" w:date="2021-01-22T16:27:00Z"/>
                <w:rFonts w:ascii="Arial" w:eastAsia="Yu Mincho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1E78" w14:textId="5336065E" w:rsidR="00A85CE0" w:rsidRPr="00EC2952" w:rsidRDefault="00A85CE0" w:rsidP="00A85CE0">
            <w:pPr>
              <w:pStyle w:val="TAC"/>
              <w:rPr>
                <w:ins w:id="51" w:author="Adan Toril" w:date="2021-01-22T16:27:00Z"/>
                <w:rFonts w:eastAsia="Yu Mincho"/>
              </w:rPr>
            </w:pPr>
            <w:ins w:id="52" w:author="Adan Toril" w:date="2021-01-22T16:29:00Z">
              <w:r w:rsidRPr="00EC2952">
                <w:rPr>
                  <w:rFonts w:eastAsia="Yu Mincho"/>
                </w:rPr>
                <w:t>SCC</w:t>
              </w:r>
              <w:r w:rsidRPr="00EC2952">
                <w:rPr>
                  <w:lang w:eastAsia="zh-TW"/>
                </w:rPr>
                <w:t>/CC2</w:t>
              </w:r>
            </w:ins>
          </w:p>
        </w:tc>
        <w:tc>
          <w:tcPr>
            <w:tcW w:w="1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A4E2" w14:textId="77777777" w:rsidR="00A85CE0" w:rsidRPr="00EC2952" w:rsidRDefault="00A85CE0" w:rsidP="00A85CE0">
            <w:pPr>
              <w:pStyle w:val="TAC"/>
              <w:rPr>
                <w:ins w:id="53" w:author="Adan Toril" w:date="2021-01-22T16:27:00Z"/>
                <w:rFonts w:eastAsia="Yu Mincho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29ED" w14:textId="6FDF1C89" w:rsidR="00A85CE0" w:rsidRPr="00EC2952" w:rsidRDefault="00A85CE0" w:rsidP="00A85CE0">
            <w:pPr>
              <w:pStyle w:val="TAC"/>
              <w:rPr>
                <w:ins w:id="54" w:author="Adan Toril" w:date="2021-01-22T16:27:00Z"/>
              </w:rPr>
            </w:pPr>
            <w:ins w:id="55" w:author="Adan Toril" w:date="2021-01-27T12:07:00Z">
              <w:r w:rsidRPr="00EC2952">
                <w:rPr>
                  <w:rFonts w:eastAsia="Yu Mincho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28EF" w14:textId="5D569ED7" w:rsidR="00A85CE0" w:rsidRPr="00EC2952" w:rsidRDefault="00A85CE0" w:rsidP="00A85CE0">
            <w:pPr>
              <w:pStyle w:val="TAC"/>
              <w:rPr>
                <w:ins w:id="56" w:author="Adan Toril" w:date="2021-01-22T16:27:00Z"/>
              </w:rPr>
            </w:pPr>
            <w:ins w:id="57" w:author="Adan Toril" w:date="2021-01-27T12:07:00Z">
              <w:r w:rsidRPr="00EC2952">
                <w:rPr>
                  <w:rFonts w:eastAsia="Yu Mincho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4FBD" w14:textId="74CBD262" w:rsidR="00A85CE0" w:rsidRPr="00EC2952" w:rsidRDefault="00A85CE0" w:rsidP="00A85CE0">
            <w:pPr>
              <w:pStyle w:val="TAC"/>
              <w:rPr>
                <w:ins w:id="58" w:author="Adan Toril" w:date="2021-01-22T16:27:00Z"/>
              </w:rPr>
            </w:pPr>
            <w:ins w:id="59" w:author="Adan Toril" w:date="2021-01-22T16:28:00Z">
              <w:r w:rsidRPr="00EC2952"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DC340" w14:textId="4A52F276" w:rsidR="00A85CE0" w:rsidRPr="00EC2952" w:rsidRDefault="00A85CE0" w:rsidP="00A85CE0">
            <w:pPr>
              <w:pStyle w:val="TAC"/>
              <w:rPr>
                <w:ins w:id="60" w:author="Adan Toril" w:date="2021-01-22T16:27:00Z"/>
              </w:rPr>
            </w:pPr>
            <w:ins w:id="61" w:author="Adan Toril" w:date="2021-01-22T16:28:00Z">
              <w:r w:rsidRPr="00EC2952">
                <w:t>REFSENS (NOTE 2)</w:t>
              </w:r>
            </w:ins>
          </w:p>
        </w:tc>
      </w:tr>
      <w:tr w:rsidR="00862AF5" w:rsidRPr="00EC2952" w14:paraId="629C1901" w14:textId="77777777" w:rsidTr="006235CF">
        <w:trPr>
          <w:jc w:val="center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C791" w14:textId="77777777" w:rsidR="00862AF5" w:rsidRPr="00EC2952" w:rsidRDefault="00862AF5" w:rsidP="00862AF5">
            <w:pPr>
              <w:pStyle w:val="TAN"/>
              <w:rPr>
                <w:rFonts w:eastAsia="SimSun"/>
              </w:rPr>
            </w:pPr>
            <w:r w:rsidRPr="00EC2952">
              <w:rPr>
                <w:rFonts w:eastAsia="SimSun"/>
              </w:rPr>
              <w:t>NOTE 1:</w:t>
            </w:r>
            <w:r w:rsidRPr="00EC2952">
              <w:rPr>
                <w:rFonts w:eastAsia="SimSun"/>
              </w:rPr>
              <w:tab/>
              <w:t>Full RB allocation shall be used per each SCS and channel BW as specified in Table 7.3.2.4.1-2.</w:t>
            </w:r>
          </w:p>
          <w:p w14:paraId="60C0E19C" w14:textId="77777777" w:rsidR="00862AF5" w:rsidRPr="00EC2952" w:rsidRDefault="00862AF5" w:rsidP="00862AF5">
            <w:pPr>
              <w:pStyle w:val="TAN"/>
              <w:rPr>
                <w:rFonts w:eastAsia="DengXian"/>
                <w:lang w:eastAsia="zh-TW"/>
              </w:rPr>
            </w:pPr>
            <w:r w:rsidRPr="00EC2952">
              <w:rPr>
                <w:rFonts w:eastAsia="SimSun"/>
              </w:rPr>
              <w:t>NOTE 2:</w:t>
            </w:r>
            <w:r w:rsidRPr="00EC2952">
              <w:rPr>
                <w:rFonts w:eastAsia="SimSun"/>
              </w:rPr>
              <w:tab/>
              <w:t>REFSENS refers to Table 7.3.2.4.1-3 which defines uplink RB configuration and start RB location for each SCS, channel BW and NR band.</w:t>
            </w:r>
          </w:p>
        </w:tc>
      </w:tr>
    </w:tbl>
    <w:p w14:paraId="19781475" w14:textId="77777777" w:rsidR="000370B5" w:rsidRPr="00EC2952" w:rsidRDefault="000370B5" w:rsidP="000370B5"/>
    <w:p w14:paraId="2EB57EDB" w14:textId="77777777" w:rsidR="000370B5" w:rsidRPr="00EC2952" w:rsidRDefault="000370B5" w:rsidP="000370B5">
      <w:pPr>
        <w:pStyle w:val="B1"/>
      </w:pPr>
      <w:r w:rsidRPr="00EC2952">
        <w:t>1.</w:t>
      </w:r>
      <w:r w:rsidRPr="00EC2952">
        <w:tab/>
        <w:t xml:space="preserve">Connection between SS and UE is shown in TS 38.508-1 [10] Annex A, Figure </w:t>
      </w:r>
      <w:r w:rsidRPr="00EC2952">
        <w:rPr>
          <w:color w:val="00B050"/>
          <w:lang w:eastAsia="zh-TW"/>
        </w:rPr>
        <w:t>A.3.3.1.1</w:t>
      </w:r>
      <w:r w:rsidRPr="00EC2952">
        <w:t xml:space="preserve"> for TE diagram and Figure A.3.4.1.1 for UE diagram.</w:t>
      </w:r>
    </w:p>
    <w:p w14:paraId="03D073CD" w14:textId="77777777" w:rsidR="000370B5" w:rsidRPr="00EC2952" w:rsidRDefault="000370B5" w:rsidP="000370B5">
      <w:pPr>
        <w:pStyle w:val="B1"/>
      </w:pPr>
      <w:r w:rsidRPr="00EC2952">
        <w:t>2.</w:t>
      </w:r>
      <w:r w:rsidRPr="00EC2952">
        <w:tab/>
        <w:t>The parameter settings for the cell are set up according to TS 38.508-1 [10] subclause 4.4.3.</w:t>
      </w:r>
    </w:p>
    <w:p w14:paraId="6EF72396" w14:textId="77777777" w:rsidR="000370B5" w:rsidRPr="00EC2952" w:rsidRDefault="000370B5" w:rsidP="000370B5">
      <w:pPr>
        <w:pStyle w:val="B1"/>
      </w:pPr>
      <w:r w:rsidRPr="00EC2952">
        <w:t>3.</w:t>
      </w:r>
      <w:r w:rsidRPr="00EC2952">
        <w:tab/>
        <w:t>Downlink signals are initially set up according to Annex C.2 and TS 38.508-1 [10] subclause 5.2.1.1.1, and uplink signals according to Annex G.0, G.1 and G.3.0.</w:t>
      </w:r>
    </w:p>
    <w:p w14:paraId="1A1D2077" w14:textId="77777777" w:rsidR="000370B5" w:rsidRPr="00EC2952" w:rsidRDefault="000370B5" w:rsidP="000370B5">
      <w:pPr>
        <w:pStyle w:val="B1"/>
      </w:pPr>
      <w:r w:rsidRPr="00EC2952">
        <w:t>4.</w:t>
      </w:r>
      <w:r w:rsidRPr="00EC2952">
        <w:tab/>
        <w:t>The UL Reference Measurement channels are set according to Table 6.4A.1.1.4.1-1.</w:t>
      </w:r>
    </w:p>
    <w:p w14:paraId="6A732927" w14:textId="77777777" w:rsidR="000370B5" w:rsidRPr="00EC2952" w:rsidRDefault="000370B5" w:rsidP="000370B5">
      <w:pPr>
        <w:pStyle w:val="B1"/>
      </w:pPr>
      <w:r w:rsidRPr="00EC2952">
        <w:t>5.</w:t>
      </w:r>
      <w:r w:rsidRPr="00EC2952">
        <w:tab/>
        <w:t>Propagation conditions are set according to Annex B.0</w:t>
      </w:r>
    </w:p>
    <w:p w14:paraId="5EFEB8A6" w14:textId="77777777" w:rsidR="000370B5" w:rsidRPr="00EC2952" w:rsidRDefault="000370B5" w:rsidP="000370B5">
      <w:pPr>
        <w:pStyle w:val="B1"/>
      </w:pPr>
      <w:r w:rsidRPr="00EC2952">
        <w:t>6.</w:t>
      </w:r>
      <w:r w:rsidRPr="00EC2952">
        <w:tab/>
        <w:t xml:space="preserve">Ensure the UE is in state RRC_CONNECTED with generic procedure parameters Connectivity </w:t>
      </w:r>
      <w:r w:rsidRPr="00EC2952">
        <w:rPr>
          <w:i/>
        </w:rPr>
        <w:t>NR</w:t>
      </w:r>
      <w:r w:rsidRPr="00EC2952">
        <w:t xml:space="preserve">, </w:t>
      </w:r>
      <w:proofErr w:type="gramStart"/>
      <w:r w:rsidRPr="00EC2952">
        <w:t>Connected</w:t>
      </w:r>
      <w:proofErr w:type="gramEnd"/>
      <w:r w:rsidRPr="00EC2952">
        <w:t xml:space="preserve"> without release </w:t>
      </w:r>
      <w:r w:rsidRPr="00EC2952">
        <w:rPr>
          <w:i/>
        </w:rPr>
        <w:t xml:space="preserve">On, </w:t>
      </w:r>
      <w:r w:rsidRPr="00EC2952">
        <w:t>Test Mode</w:t>
      </w:r>
      <w:r w:rsidRPr="00EC2952">
        <w:rPr>
          <w:i/>
        </w:rPr>
        <w:t xml:space="preserve"> On </w:t>
      </w:r>
      <w:r w:rsidRPr="00EC2952">
        <w:t>and Test Loop Function</w:t>
      </w:r>
      <w:r w:rsidRPr="00EC2952">
        <w:rPr>
          <w:i/>
        </w:rPr>
        <w:t xml:space="preserve"> On</w:t>
      </w:r>
      <w:r w:rsidRPr="00EC2952">
        <w:t xml:space="preserve"> according to TS 38.508-1 [10] clause 4.5. Message contents are defined in clause 6.4A.1.1.4.3</w:t>
      </w:r>
    </w:p>
    <w:p w14:paraId="6CFE9F54" w14:textId="77777777" w:rsidR="000370B5" w:rsidRPr="00EC2952" w:rsidRDefault="000370B5" w:rsidP="000370B5">
      <w:pPr>
        <w:pStyle w:val="H6"/>
      </w:pPr>
      <w:r w:rsidRPr="00EC2952">
        <w:t>6.4A.1.1.4.2</w:t>
      </w:r>
      <w:r w:rsidRPr="00EC2952">
        <w:tab/>
        <w:t>Test procedure</w:t>
      </w:r>
    </w:p>
    <w:p w14:paraId="7F335059" w14:textId="77777777" w:rsidR="000370B5" w:rsidRPr="00EC2952" w:rsidRDefault="000370B5" w:rsidP="000370B5">
      <w:pPr>
        <w:pStyle w:val="B1"/>
        <w:rPr>
          <w:color w:val="000000"/>
        </w:rPr>
      </w:pPr>
      <w:r w:rsidRPr="00EC2952">
        <w:rPr>
          <w:color w:val="000000"/>
        </w:rPr>
        <w:t>1.</w:t>
      </w:r>
      <w:r w:rsidRPr="00EC2952">
        <w:rPr>
          <w:color w:val="000000"/>
        </w:rPr>
        <w:tab/>
        <w:t xml:space="preserve">Configure SCC according to Annex </w:t>
      </w:r>
      <w:r w:rsidRPr="00EC2952">
        <w:rPr>
          <w:color w:val="000000"/>
          <w:lang w:eastAsia="ko-KR"/>
        </w:rPr>
        <w:t>C.0, C.1, C.2</w:t>
      </w:r>
      <w:r w:rsidRPr="00EC2952">
        <w:rPr>
          <w:color w:val="000000"/>
        </w:rPr>
        <w:t xml:space="preserve"> for all downlink physical channels.</w:t>
      </w:r>
    </w:p>
    <w:p w14:paraId="6E9E69D4" w14:textId="77777777" w:rsidR="000370B5" w:rsidRPr="00EC2952" w:rsidRDefault="000370B5" w:rsidP="000370B5">
      <w:pPr>
        <w:pStyle w:val="B1"/>
        <w:rPr>
          <w:color w:val="000000"/>
        </w:rPr>
      </w:pPr>
      <w:r w:rsidRPr="00EC2952">
        <w:rPr>
          <w:color w:val="000000"/>
        </w:rPr>
        <w:t>2.</w:t>
      </w:r>
      <w:r w:rsidRPr="00EC2952">
        <w:rPr>
          <w:color w:val="000000"/>
        </w:rPr>
        <w:tab/>
        <w:t>The SS shall configure SCC as per TS 38.508-1 [10] clause [TBD]. Message contents are defined in clause 6.4A.1.1.4.3.</w:t>
      </w:r>
    </w:p>
    <w:p w14:paraId="4E4EE1D3" w14:textId="77777777" w:rsidR="000370B5" w:rsidRPr="00EC2952" w:rsidRDefault="000370B5" w:rsidP="000370B5">
      <w:pPr>
        <w:pStyle w:val="B1"/>
        <w:rPr>
          <w:color w:val="000000"/>
        </w:rPr>
      </w:pPr>
      <w:r w:rsidRPr="00EC2952">
        <w:rPr>
          <w:color w:val="000000"/>
        </w:rPr>
        <w:t>3.</w:t>
      </w:r>
      <w:r w:rsidRPr="00EC2952">
        <w:rPr>
          <w:color w:val="000000"/>
        </w:rPr>
        <w:tab/>
        <w:t>SS activates SCC by sending the activation MAC CE (Refer TS 38.321 [x], clauses 5.9, 6.1.3.10). Wait for at least 2 seconds (Refer TS 38.133[25], clause 9.3).</w:t>
      </w:r>
    </w:p>
    <w:p w14:paraId="433A4693" w14:textId="77777777" w:rsidR="000370B5" w:rsidRPr="00EC2952" w:rsidRDefault="000370B5" w:rsidP="000370B5">
      <w:pPr>
        <w:pStyle w:val="B1"/>
      </w:pPr>
      <w:r w:rsidRPr="00EC2952">
        <w:t>4.</w:t>
      </w:r>
      <w:r w:rsidRPr="00EC2952">
        <w:tab/>
        <w:t>SS transmits PDSCH via PDCCH DCI format 1_0 for C_RNTI to transmit the DL RMC according to Table 6.4.1.4.1-1. The SS sends downlink MAC padding bits on the DL RMC.</w:t>
      </w:r>
    </w:p>
    <w:p w14:paraId="2DB256F6" w14:textId="77777777" w:rsidR="000370B5" w:rsidRPr="00EC2952" w:rsidRDefault="000370B5" w:rsidP="000370B5">
      <w:pPr>
        <w:pStyle w:val="B1"/>
      </w:pPr>
      <w:r w:rsidRPr="00EC2952">
        <w:t>5.</w:t>
      </w:r>
      <w:r w:rsidRPr="00EC2952">
        <w:tab/>
        <w:t>SS sends uplink scheduling information for each UL HARQ process via PDCCH DCI format 0_1 for C_RNTI to schedule the UL RMC according to Table 6.4.1.4.1-1. Since the UL has no payload and no loopback data to send the UE sends uplink MAC padding bits on the UL RMC.</w:t>
      </w:r>
    </w:p>
    <w:p w14:paraId="2DBEE1E0" w14:textId="77777777" w:rsidR="000370B5" w:rsidRPr="00EC2952" w:rsidRDefault="000370B5" w:rsidP="000370B5">
      <w:pPr>
        <w:pStyle w:val="B1"/>
      </w:pPr>
      <w:r w:rsidRPr="00EC2952">
        <w:t>6.</w:t>
      </w:r>
      <w:r w:rsidRPr="00EC2952">
        <w:tab/>
        <w:t xml:space="preserve">Set the UE in the </w:t>
      </w:r>
      <w:proofErr w:type="spellStart"/>
      <w:r w:rsidRPr="00EC2952">
        <w:t>Inband</w:t>
      </w:r>
      <w:proofErr w:type="spellEnd"/>
      <w:r w:rsidRPr="00EC2952">
        <w:t xml:space="preserve"> Tx beam peak direction found with a 3D EIRP scan as performed in Annex K.1.1. Allow at least BEAM_SELECT_WAIT_TIME (NOTE 1) for the UE Tx beam selection to complete.</w:t>
      </w:r>
    </w:p>
    <w:p w14:paraId="0EEC254C" w14:textId="77777777" w:rsidR="000370B5" w:rsidRPr="00EC2952" w:rsidRDefault="000370B5" w:rsidP="000370B5">
      <w:pPr>
        <w:pStyle w:val="B1"/>
      </w:pPr>
      <w:r w:rsidRPr="00EC2952">
        <w:t>7.</w:t>
      </w:r>
      <w:r w:rsidRPr="00EC2952">
        <w:tab/>
        <w:t>Send continuously uplink power control "up" commands to the UE in every uplink scheduling information to the UE so that the UE transmits at P</w:t>
      </w:r>
      <w:r w:rsidRPr="00EC2952">
        <w:rPr>
          <w:vertAlign w:val="subscript"/>
        </w:rPr>
        <w:t xml:space="preserve">UMAX </w:t>
      </w:r>
      <w:r w:rsidRPr="00EC2952">
        <w:t>level for the duration of the test. Allow at least 200ms starting from the first TPC Command for the UE to reach P</w:t>
      </w:r>
      <w:r w:rsidRPr="00EC2952">
        <w:rPr>
          <w:vertAlign w:val="subscript"/>
        </w:rPr>
        <w:t xml:space="preserve">UMAX </w:t>
      </w:r>
      <w:r w:rsidRPr="00EC2952">
        <w:t>level. Allow at least BEAM_SELECT_WAIT_TIME (NOTE 1) for the UE Tx beam selection to complete.</w:t>
      </w:r>
    </w:p>
    <w:p w14:paraId="47EAE569" w14:textId="77777777" w:rsidR="006235CF" w:rsidRDefault="000370B5" w:rsidP="000370B5">
      <w:pPr>
        <w:pStyle w:val="B1"/>
        <w:rPr>
          <w:ins w:id="62" w:author="Adan Toril" w:date="2021-01-19T10:53:00Z"/>
        </w:rPr>
      </w:pPr>
      <w:r w:rsidRPr="00EC2952">
        <w:lastRenderedPageBreak/>
        <w:t>8.</w:t>
      </w:r>
      <w:r w:rsidRPr="00EC2952">
        <w:tab/>
        <w:t xml:space="preserve">SS activates the UE </w:t>
      </w:r>
      <w:proofErr w:type="spellStart"/>
      <w:r w:rsidRPr="00EC2952">
        <w:t>Beamlock</w:t>
      </w:r>
      <w:proofErr w:type="spellEnd"/>
      <w:r w:rsidRPr="00EC2952">
        <w:t xml:space="preserve"> Function (UBF) by performing the procedure as specified in TS 38.508-1 [10] clause 4.9.2 using condition Tx only.</w:t>
      </w:r>
    </w:p>
    <w:p w14:paraId="145F7CB3" w14:textId="28E23DE1" w:rsidR="000370B5" w:rsidRPr="00EC2952" w:rsidRDefault="000370B5" w:rsidP="000370B5">
      <w:pPr>
        <w:pStyle w:val="B1"/>
      </w:pPr>
      <w:del w:id="63" w:author="Adan Toril" w:date="2021-01-19T10:54:00Z">
        <w:r w:rsidRPr="00EC2952" w:rsidDel="004A19AF">
          <w:delText>6</w:delText>
        </w:r>
      </w:del>
      <w:ins w:id="64" w:author="Adan Toril" w:date="2021-01-19T10:54:00Z">
        <w:r w:rsidR="004A19AF">
          <w:t>9</w:t>
        </w:r>
      </w:ins>
      <w:r w:rsidRPr="00EC2952">
        <w:t>.</w:t>
      </w:r>
      <w:r w:rsidRPr="00EC2952">
        <w:tab/>
      </w:r>
      <w:ins w:id="65" w:author="Adan Toril" w:date="2021-01-19T10:55:00Z">
        <w:r w:rsidR="00EF4FE0">
          <w:t xml:space="preserve">For every </w:t>
        </w:r>
      </w:ins>
      <w:ins w:id="66" w:author="Adan Toril" w:date="2021-01-19T10:56:00Z">
        <w:r w:rsidR="00F924DA">
          <w:t xml:space="preserve">UE </w:t>
        </w:r>
      </w:ins>
      <w:ins w:id="67" w:author="Adan Toril" w:date="2021-01-19T10:55:00Z">
        <w:r w:rsidR="00EF4FE0">
          <w:t xml:space="preserve">modulated </w:t>
        </w:r>
        <w:r w:rsidR="00F924DA">
          <w:t xml:space="preserve">carrier frequency, </w:t>
        </w:r>
      </w:ins>
      <w:del w:id="68" w:author="Adan Toril" w:date="2021-01-19T10:56:00Z">
        <w:r w:rsidRPr="00EC2952" w:rsidDel="00F924DA">
          <w:delText>M</w:delText>
        </w:r>
      </w:del>
      <w:ins w:id="69" w:author="Adan Toril" w:date="2021-01-19T10:56:00Z">
        <w:r w:rsidR="00F924DA">
          <w:t>m</w:t>
        </w:r>
      </w:ins>
      <w:r w:rsidRPr="00EC2952">
        <w:t xml:space="preserve">easure the Frequency Error using Global In-Channel Tx-Test (Annex E) for the θ- and φ-polarization. For TDD, only slots consisting of only UL symbols are under test. </w:t>
      </w:r>
    </w:p>
    <w:p w14:paraId="2E3F9953" w14:textId="77777777" w:rsidR="000370B5" w:rsidRPr="00EC2952" w:rsidRDefault="000370B5" w:rsidP="000370B5">
      <w:pPr>
        <w:pStyle w:val="NO"/>
      </w:pPr>
      <w:r w:rsidRPr="00EC2952">
        <w:t>NOTE 1:</w:t>
      </w:r>
      <w:r w:rsidRPr="00EC2952">
        <w:tab/>
        <w:t>The BEAM_SELECT_WAIT_TIME default value is defined in Annex K.1.1.</w:t>
      </w:r>
    </w:p>
    <w:p w14:paraId="58E9C4C4" w14:textId="77777777" w:rsidR="000370B5" w:rsidRPr="00EC2952" w:rsidRDefault="000370B5" w:rsidP="000370B5">
      <w:pPr>
        <w:pStyle w:val="H6"/>
      </w:pPr>
      <w:r w:rsidRPr="00EC2952">
        <w:t>6.4A.1.1.4.3</w:t>
      </w:r>
      <w:r w:rsidRPr="00EC2952">
        <w:tab/>
        <w:t>Message contents</w:t>
      </w:r>
    </w:p>
    <w:p w14:paraId="1B2E7536" w14:textId="77777777" w:rsidR="000370B5" w:rsidRPr="00EC2952" w:rsidRDefault="000370B5" w:rsidP="000370B5">
      <w:pPr>
        <w:rPr>
          <w:color w:val="000000"/>
        </w:rPr>
      </w:pPr>
      <w:r w:rsidRPr="00EC2952">
        <w:rPr>
          <w:color w:val="000000"/>
        </w:rPr>
        <w:t>Message contents are according to TS 38.508-1 [</w:t>
      </w:r>
      <w:r w:rsidRPr="00EC2952">
        <w:rPr>
          <w:color w:val="000000"/>
          <w:lang w:eastAsia="ja-JP"/>
        </w:rPr>
        <w:t xml:space="preserve">10] </w:t>
      </w:r>
      <w:r w:rsidRPr="00EC2952">
        <w:rPr>
          <w:color w:val="000000"/>
        </w:rPr>
        <w:t>subclause 4.6.</w:t>
      </w:r>
    </w:p>
    <w:p w14:paraId="60536292" w14:textId="77777777" w:rsidR="000370B5" w:rsidRPr="00EC2952" w:rsidRDefault="000370B5" w:rsidP="000370B5">
      <w:pPr>
        <w:pStyle w:val="H6"/>
      </w:pPr>
      <w:r w:rsidRPr="00EC2952">
        <w:t>6.4A.1.1.5</w:t>
      </w:r>
      <w:r w:rsidRPr="00EC2952">
        <w:tab/>
        <w:t>Test Requirements</w:t>
      </w:r>
    </w:p>
    <w:p w14:paraId="79F95F97" w14:textId="77777777" w:rsidR="000370B5" w:rsidRPr="00EC2952" w:rsidRDefault="000370B5" w:rsidP="000370B5">
      <w:r w:rsidRPr="00EC2952">
        <w:t>The</w:t>
      </w:r>
      <w:r w:rsidRPr="00EC2952">
        <w:rPr>
          <w:lang w:eastAsia="ja-JP"/>
        </w:rPr>
        <w:t xml:space="preserve"> </w:t>
      </w:r>
      <w:proofErr w:type="gramStart"/>
      <w:r w:rsidRPr="00EC2952">
        <w:rPr>
          <w:lang w:eastAsia="ja-JP"/>
        </w:rPr>
        <w:t>10</w:t>
      </w:r>
      <w:r w:rsidRPr="00EC2952">
        <w:t xml:space="preserve"> frequency</w:t>
      </w:r>
      <w:proofErr w:type="gramEnd"/>
      <w:r w:rsidRPr="00EC2952">
        <w:t xml:space="preserve"> error </w:t>
      </w:r>
      <w:proofErr w:type="spellStart"/>
      <w:r w:rsidRPr="00EC2952">
        <w:t>Δf</w:t>
      </w:r>
      <w:proofErr w:type="spellEnd"/>
      <w:r w:rsidRPr="00EC2952">
        <w:t xml:space="preserve"> results for the θ-polarization or the </w:t>
      </w:r>
      <w:r w:rsidRPr="00EC2952">
        <w:rPr>
          <w:i/>
        </w:rPr>
        <w:t>n</w:t>
      </w:r>
      <w:r w:rsidRPr="00EC2952">
        <w:t xml:space="preserve"> frequency error </w:t>
      </w:r>
      <w:proofErr w:type="spellStart"/>
      <w:r w:rsidRPr="00EC2952">
        <w:t>Δf</w:t>
      </w:r>
      <w:proofErr w:type="spellEnd"/>
      <w:r w:rsidRPr="00EC2952">
        <w:t xml:space="preserve"> results for the φ-polarization must fulfil the test requirement:</w:t>
      </w:r>
    </w:p>
    <w:p w14:paraId="6ED51AEA" w14:textId="77777777" w:rsidR="000370B5" w:rsidRPr="00EC2952" w:rsidRDefault="000370B5" w:rsidP="000370B5">
      <w:pPr>
        <w:pStyle w:val="EQ"/>
        <w:jc w:val="center"/>
        <w:rPr>
          <w:noProof w:val="0"/>
        </w:rPr>
      </w:pPr>
      <w:r w:rsidRPr="00EC2952">
        <w:rPr>
          <w:noProof w:val="0"/>
        </w:rPr>
        <w:t>|</w:t>
      </w:r>
      <w:proofErr w:type="spellStart"/>
      <w:r w:rsidRPr="00EC2952">
        <w:rPr>
          <w:noProof w:val="0"/>
        </w:rPr>
        <w:t>Δf</w:t>
      </w:r>
      <w:proofErr w:type="spellEnd"/>
      <w:r w:rsidRPr="00EC2952">
        <w:rPr>
          <w:noProof w:val="0"/>
        </w:rPr>
        <w:t>| ≤</w:t>
      </w:r>
      <w:r w:rsidRPr="00EC2952">
        <w:rPr>
          <w:noProof w:val="0"/>
          <w:sz w:val="24"/>
        </w:rPr>
        <w:t xml:space="preserve"> (</w:t>
      </w:r>
      <w:r w:rsidRPr="00EC2952">
        <w:rPr>
          <w:noProof w:val="0"/>
        </w:rPr>
        <w:t>0.1 PPM + 0.005 PPM</w:t>
      </w:r>
      <w:proofErr w:type="gramStart"/>
      <w:r w:rsidRPr="00EC2952">
        <w:rPr>
          <w:noProof w:val="0"/>
        </w:rPr>
        <w:t>),  (</w:t>
      </w:r>
      <w:proofErr w:type="gramEnd"/>
      <w:r w:rsidRPr="00EC2952">
        <w:rPr>
          <w:noProof w:val="0"/>
        </w:rPr>
        <w:t>for Aggregated BW ≤ 400MHz)</w:t>
      </w:r>
    </w:p>
    <w:p w14:paraId="007674FA" w14:textId="77777777" w:rsidR="000370B5" w:rsidRPr="00EC2952" w:rsidRDefault="000370B5" w:rsidP="000370B5">
      <w:pPr>
        <w:pStyle w:val="Heading5"/>
      </w:pPr>
      <w:bookmarkStart w:id="70" w:name="_Toc21026580"/>
      <w:bookmarkStart w:id="71" w:name="_Toc27743824"/>
      <w:bookmarkStart w:id="72" w:name="_Toc36196993"/>
      <w:bookmarkStart w:id="73" w:name="_Toc36197685"/>
      <w:bookmarkStart w:id="74" w:name="_Toc43898350"/>
      <w:bookmarkStart w:id="75" w:name="_Toc52550841"/>
      <w:bookmarkStart w:id="76" w:name="_Toc58952556"/>
      <w:r w:rsidRPr="00EC2952">
        <w:t>6.4A.1.2</w:t>
      </w:r>
      <w:r w:rsidRPr="00EC2952">
        <w:tab/>
        <w:t>Frequency error for CA (3UL CA)</w:t>
      </w:r>
      <w:bookmarkEnd w:id="70"/>
      <w:bookmarkEnd w:id="71"/>
      <w:bookmarkEnd w:id="72"/>
      <w:bookmarkEnd w:id="73"/>
      <w:bookmarkEnd w:id="74"/>
      <w:bookmarkEnd w:id="75"/>
      <w:bookmarkEnd w:id="76"/>
    </w:p>
    <w:p w14:paraId="5B7258EF" w14:textId="77777777" w:rsidR="000370B5" w:rsidRPr="00EC2952" w:rsidRDefault="000370B5" w:rsidP="000370B5">
      <w:pPr>
        <w:pStyle w:val="EditorsNote"/>
      </w:pPr>
      <w:r w:rsidRPr="00EC2952">
        <w:t>Editor’s note: This clause is incomplete. The following aspects are either missing or not yet determined:</w:t>
      </w:r>
    </w:p>
    <w:p w14:paraId="4CCAB8EB" w14:textId="77777777" w:rsidR="000370B5" w:rsidRPr="00EC2952" w:rsidRDefault="000370B5" w:rsidP="000370B5">
      <w:pPr>
        <w:pStyle w:val="EditorsNote"/>
        <w:numPr>
          <w:ilvl w:val="0"/>
          <w:numId w:val="1"/>
        </w:numPr>
      </w:pPr>
      <w:r w:rsidRPr="00EC2952">
        <w:t>Measurement Uncertainties and Test Tolerances for intra-band contiguous CA supporting aggregated BW &gt; 400MHz is TBD.</w:t>
      </w:r>
    </w:p>
    <w:p w14:paraId="1824EA7D" w14:textId="77777777" w:rsidR="000370B5" w:rsidRPr="00EC2952" w:rsidRDefault="000370B5" w:rsidP="000370B5">
      <w:pPr>
        <w:pStyle w:val="EditorsNote"/>
        <w:numPr>
          <w:ilvl w:val="0"/>
          <w:numId w:val="1"/>
        </w:numPr>
      </w:pPr>
      <w:r w:rsidRPr="00EC2952">
        <w:t>Measurement Uncertainties and Test Tolerances are FFS for power class 1, 2 and 4.</w:t>
      </w:r>
    </w:p>
    <w:p w14:paraId="5B446C17" w14:textId="07C30335" w:rsidR="000370B5" w:rsidRPr="00EC2952" w:rsidDel="00D52C3C" w:rsidRDefault="000370B5" w:rsidP="000370B5">
      <w:pPr>
        <w:pStyle w:val="EditorsNote"/>
        <w:numPr>
          <w:ilvl w:val="0"/>
          <w:numId w:val="1"/>
        </w:numPr>
        <w:rPr>
          <w:del w:id="77" w:author="Adan Toril" w:date="2021-01-19T10:58:00Z"/>
        </w:rPr>
      </w:pPr>
      <w:del w:id="78" w:author="Adan Toril" w:date="2021-01-19T10:58:00Z">
        <w:r w:rsidRPr="00EC2952" w:rsidDel="00D52C3C">
          <w:rPr>
            <w:lang w:eastAsia="ja-JP"/>
          </w:rPr>
          <w:delText>Test Point with SCC allocation is FFS</w:delText>
        </w:r>
      </w:del>
    </w:p>
    <w:p w14:paraId="6AF38E69" w14:textId="61193DD6" w:rsidR="000370B5" w:rsidRPr="00EC2952" w:rsidDel="00D52C3C" w:rsidRDefault="000370B5" w:rsidP="000370B5">
      <w:pPr>
        <w:pStyle w:val="EditorsNote"/>
        <w:numPr>
          <w:ilvl w:val="0"/>
          <w:numId w:val="1"/>
        </w:numPr>
        <w:rPr>
          <w:del w:id="79" w:author="Adan Toril" w:date="2021-01-19T10:58:00Z"/>
        </w:rPr>
      </w:pPr>
      <w:del w:id="80" w:author="Adan Toril" w:date="2021-01-19T10:58:00Z">
        <w:r w:rsidRPr="00EC2952" w:rsidDel="00D52C3C">
          <w:rPr>
            <w:lang w:eastAsia="ja-JP"/>
          </w:rPr>
          <w:delText>How to apply Multi-band relaxation into UL CA test cases is FFS.</w:delText>
        </w:r>
      </w:del>
    </w:p>
    <w:p w14:paraId="1CAB4D1B" w14:textId="77777777" w:rsidR="000370B5" w:rsidRPr="00EC2952" w:rsidRDefault="000370B5" w:rsidP="000370B5">
      <w:pPr>
        <w:pStyle w:val="H6"/>
      </w:pPr>
      <w:r w:rsidRPr="00EC2952">
        <w:t>6.4A.1.2.1</w:t>
      </w:r>
      <w:r w:rsidRPr="00EC2952">
        <w:tab/>
        <w:t>Test purpose</w:t>
      </w:r>
    </w:p>
    <w:p w14:paraId="72B9BB21" w14:textId="77777777" w:rsidR="000370B5" w:rsidRPr="00EC2952" w:rsidRDefault="000370B5" w:rsidP="000370B5">
      <w:r w:rsidRPr="00EC2952">
        <w:t xml:space="preserve">This test verifies the ability of both, the </w:t>
      </w:r>
      <w:proofErr w:type="gramStart"/>
      <w:r w:rsidRPr="00EC2952">
        <w:t>receiver</w:t>
      </w:r>
      <w:proofErr w:type="gramEnd"/>
      <w:r w:rsidRPr="00EC2952">
        <w:t xml:space="preserve"> and the transmitter, to process frequency correctly.</w:t>
      </w:r>
    </w:p>
    <w:p w14:paraId="5A4CD547" w14:textId="77777777" w:rsidR="000370B5" w:rsidRPr="00EC2952" w:rsidRDefault="000370B5" w:rsidP="000370B5">
      <w:r w:rsidRPr="00EC2952">
        <w:t>Receiver: to extract the correct frequency from the stimulus signal, offered by the System simulator, under ideal propagation conditions and low level.</w:t>
      </w:r>
    </w:p>
    <w:p w14:paraId="509EDB09" w14:textId="77777777" w:rsidR="000370B5" w:rsidRPr="00EC2952" w:rsidRDefault="000370B5" w:rsidP="000370B5">
      <w:r w:rsidRPr="00EC2952">
        <w:t>Transmitter: to derive the correct modulated carrier frequency from the results, gained by the receiver.</w:t>
      </w:r>
    </w:p>
    <w:p w14:paraId="7945C4BA" w14:textId="77777777" w:rsidR="000370B5" w:rsidRPr="00EC2952" w:rsidRDefault="000370B5" w:rsidP="000370B5">
      <w:pPr>
        <w:pStyle w:val="H6"/>
      </w:pPr>
      <w:r w:rsidRPr="00EC2952">
        <w:t>6.4A.1.2.2</w:t>
      </w:r>
      <w:r w:rsidRPr="00EC2952">
        <w:tab/>
        <w:t>Test applicability</w:t>
      </w:r>
    </w:p>
    <w:p w14:paraId="04991952" w14:textId="77777777" w:rsidR="000370B5" w:rsidRPr="00EC2952" w:rsidRDefault="000370B5" w:rsidP="000370B5">
      <w:r w:rsidRPr="00EC2952">
        <w:t>This test case applies to all types of NR UE release 15 and forward that supports FR2 3UL CA.</w:t>
      </w:r>
    </w:p>
    <w:p w14:paraId="006D1B1C" w14:textId="77777777" w:rsidR="000370B5" w:rsidRPr="00EC2952" w:rsidRDefault="000370B5" w:rsidP="000370B5">
      <w:pPr>
        <w:pStyle w:val="H6"/>
      </w:pPr>
      <w:r w:rsidRPr="00EC2952">
        <w:t>6.4A.1.2.3</w:t>
      </w:r>
      <w:r w:rsidRPr="00EC2952">
        <w:tab/>
        <w:t>Minimum conformance requirements</w:t>
      </w:r>
    </w:p>
    <w:p w14:paraId="74B5BD1D" w14:textId="77777777" w:rsidR="000370B5" w:rsidRPr="00EC2952" w:rsidRDefault="000370B5" w:rsidP="000370B5">
      <w:pPr>
        <w:rPr>
          <w:color w:val="000000"/>
        </w:rPr>
      </w:pPr>
      <w:r w:rsidRPr="00EC2952">
        <w:t>The minimum conformance requirements are defined in clause 6.4A.1.0.</w:t>
      </w:r>
    </w:p>
    <w:p w14:paraId="7B24E75C" w14:textId="77777777" w:rsidR="000370B5" w:rsidRPr="00EC2952" w:rsidRDefault="000370B5" w:rsidP="000370B5">
      <w:pPr>
        <w:pStyle w:val="H6"/>
      </w:pPr>
      <w:r w:rsidRPr="00EC2952">
        <w:t>6.4A.1.2.4</w:t>
      </w:r>
      <w:r w:rsidRPr="00EC2952">
        <w:tab/>
        <w:t>Test description</w:t>
      </w:r>
    </w:p>
    <w:p w14:paraId="51CCBA78" w14:textId="77777777" w:rsidR="000370B5" w:rsidRPr="00EC2952" w:rsidRDefault="000370B5" w:rsidP="000370B5">
      <w:r w:rsidRPr="00EC2952">
        <w:t>Same as in clause 6.4A.1.1.4 with following exceptions:</w:t>
      </w:r>
    </w:p>
    <w:p w14:paraId="361A65C9" w14:textId="77777777" w:rsidR="000370B5" w:rsidRPr="00EC2952" w:rsidRDefault="000370B5" w:rsidP="000370B5">
      <w:pPr>
        <w:pStyle w:val="B1"/>
      </w:pPr>
      <w:r w:rsidRPr="00EC2952">
        <w:t>-</w:t>
      </w:r>
      <w:r w:rsidRPr="00EC2952">
        <w:tab/>
        <w:t>Instead of Table 6.4A.1.1.4.1-1</w:t>
      </w:r>
      <w:r w:rsidRPr="00EC2952">
        <w:sym w:font="Wingdings" w:char="F0E0"/>
      </w:r>
      <w:r w:rsidRPr="00EC2952">
        <w:t xml:space="preserve"> use Table 6.4A.1.2.4.1-1.</w:t>
      </w:r>
    </w:p>
    <w:p w14:paraId="2DBFA1D8" w14:textId="77777777" w:rsidR="000370B5" w:rsidRPr="00EC2952" w:rsidRDefault="000370B5" w:rsidP="000370B5">
      <w:pPr>
        <w:pStyle w:val="B1"/>
      </w:pPr>
      <w:r w:rsidRPr="00EC2952">
        <w:t>-</w:t>
      </w:r>
      <w:r w:rsidRPr="00EC2952">
        <w:tab/>
        <w:t>Instead of clause 6.4A.1.1.4.3</w:t>
      </w:r>
      <w:r w:rsidRPr="00EC2952">
        <w:sym w:font="Wingdings" w:char="F0E0"/>
      </w:r>
      <w:r w:rsidRPr="00EC2952">
        <w:t xml:space="preserve"> use clause 6.4A.1.2.4.3.</w:t>
      </w:r>
    </w:p>
    <w:p w14:paraId="2BB09C6F" w14:textId="77777777" w:rsidR="000370B5" w:rsidRPr="00EC2952" w:rsidRDefault="000370B5" w:rsidP="000370B5">
      <w:pPr>
        <w:pStyle w:val="B1"/>
      </w:pPr>
      <w:r w:rsidRPr="00EC2952">
        <w:t>-</w:t>
      </w:r>
      <w:r w:rsidRPr="00EC2952">
        <w:tab/>
        <w:t>Instead of Table 6.4A.1.1.5-1</w:t>
      </w:r>
      <w:r w:rsidRPr="00EC2952">
        <w:sym w:font="Wingdings" w:char="F0E0"/>
      </w:r>
      <w:r w:rsidRPr="00EC2952">
        <w:t xml:space="preserve"> use Table 6.4A.1.2.5-1.</w:t>
      </w:r>
    </w:p>
    <w:p w14:paraId="316E144F" w14:textId="77777777" w:rsidR="000370B5" w:rsidRPr="00EC2952" w:rsidDel="007A17FC" w:rsidRDefault="000370B5" w:rsidP="000370B5">
      <w:pPr>
        <w:pStyle w:val="TH"/>
      </w:pPr>
      <w:r w:rsidRPr="00EC2952">
        <w:lastRenderedPageBreak/>
        <w:t>Table 6.4A.1.2.4.1-1: Test Configuration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6"/>
        <w:gridCol w:w="1275"/>
        <w:gridCol w:w="1372"/>
        <w:gridCol w:w="1397"/>
        <w:gridCol w:w="849"/>
        <w:gridCol w:w="715"/>
        <w:gridCol w:w="1549"/>
        <w:gridCol w:w="1546"/>
        <w:tblGridChange w:id="81">
          <w:tblGrid>
            <w:gridCol w:w="926"/>
            <w:gridCol w:w="1275"/>
            <w:gridCol w:w="1372"/>
            <w:gridCol w:w="1397"/>
            <w:gridCol w:w="849"/>
            <w:gridCol w:w="715"/>
            <w:gridCol w:w="1549"/>
            <w:gridCol w:w="1546"/>
          </w:tblGrid>
        </w:tblGridChange>
      </w:tblGrid>
      <w:tr w:rsidR="000370B5" w:rsidRPr="00EC2952" w14:paraId="1B6B7AD4" w14:textId="77777777" w:rsidTr="000E60FC">
        <w:trPr>
          <w:jc w:val="center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E733" w14:textId="77777777" w:rsidR="000370B5" w:rsidRPr="00EC2952" w:rsidRDefault="000370B5" w:rsidP="005D7C57">
            <w:pPr>
              <w:pStyle w:val="TAH"/>
            </w:pPr>
            <w:r w:rsidRPr="00EC2952">
              <w:t>Default Conditions</w:t>
            </w:r>
          </w:p>
        </w:tc>
      </w:tr>
      <w:tr w:rsidR="000370B5" w:rsidRPr="00EC2952" w14:paraId="0A86B9AF" w14:textId="77777777" w:rsidTr="00862AF5">
        <w:trPr>
          <w:jc w:val="center"/>
        </w:trPr>
        <w:tc>
          <w:tcPr>
            <w:tcW w:w="5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CEB1" w14:textId="77777777" w:rsidR="000370B5" w:rsidRPr="00EC2952" w:rsidRDefault="000370B5" w:rsidP="005D7C57">
            <w:pPr>
              <w:pStyle w:val="TAL"/>
            </w:pPr>
            <w:r w:rsidRPr="00EC2952">
              <w:t>Test Environment as specified in TS 38.508-1 [10] subclause [4.1]</w:t>
            </w:r>
          </w:p>
        </w:tc>
        <w:tc>
          <w:tcPr>
            <w:tcW w:w="3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D0E33" w14:textId="77777777" w:rsidR="000370B5" w:rsidRPr="00EC2952" w:rsidRDefault="000370B5" w:rsidP="005D7C57">
            <w:pPr>
              <w:pStyle w:val="TAL"/>
              <w:rPr>
                <w:lang w:eastAsia="ja-JP"/>
              </w:rPr>
            </w:pPr>
            <w:r w:rsidRPr="00EC2952">
              <w:t>Normal</w:t>
            </w:r>
          </w:p>
        </w:tc>
      </w:tr>
      <w:tr w:rsidR="000370B5" w:rsidRPr="00EC2952" w14:paraId="38EC004E" w14:textId="77777777" w:rsidTr="00862AF5">
        <w:trPr>
          <w:jc w:val="center"/>
        </w:trPr>
        <w:tc>
          <w:tcPr>
            <w:tcW w:w="5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2B7D" w14:textId="77777777" w:rsidR="000370B5" w:rsidRPr="00EC2952" w:rsidRDefault="000370B5" w:rsidP="005D7C57">
            <w:pPr>
              <w:pStyle w:val="TAL"/>
            </w:pPr>
            <w:r w:rsidRPr="00EC2952">
              <w:t>Test Frequencies as specified in TS 38.508-1 [10] subclause [4.3.1.2.3] for different CA bandwidth classes</w:t>
            </w:r>
          </w:p>
        </w:tc>
        <w:tc>
          <w:tcPr>
            <w:tcW w:w="3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4E1B" w14:textId="77777777" w:rsidR="000370B5" w:rsidRPr="00EC2952" w:rsidRDefault="000370B5" w:rsidP="005D7C57">
            <w:pPr>
              <w:pStyle w:val="TAL"/>
            </w:pPr>
            <w:proofErr w:type="spellStart"/>
            <w:r w:rsidRPr="00EC2952">
              <w:t>Mid range</w:t>
            </w:r>
            <w:proofErr w:type="spellEnd"/>
          </w:p>
        </w:tc>
      </w:tr>
      <w:tr w:rsidR="000370B5" w:rsidRPr="00EC2952" w14:paraId="42906D8C" w14:textId="77777777" w:rsidTr="00862AF5">
        <w:trPr>
          <w:jc w:val="center"/>
        </w:trPr>
        <w:tc>
          <w:tcPr>
            <w:tcW w:w="5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8767" w14:textId="77777777" w:rsidR="000370B5" w:rsidRPr="00EC2952" w:rsidRDefault="000370B5" w:rsidP="005D7C57">
            <w:pPr>
              <w:pStyle w:val="TAL"/>
            </w:pPr>
            <w:r w:rsidRPr="00EC2952">
              <w:t>Test CC Combination setting (aggregated BW of the CA configuration) as specified in Table 5.5A.1-1 for the CA Configuration across bandwidth combination sets supported by the UE</w:t>
            </w:r>
          </w:p>
        </w:tc>
        <w:tc>
          <w:tcPr>
            <w:tcW w:w="3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B6DD0" w14:textId="77777777" w:rsidR="000370B5" w:rsidRPr="00EC2952" w:rsidRDefault="000370B5" w:rsidP="005D7C57">
            <w:pPr>
              <w:pStyle w:val="TAL"/>
            </w:pPr>
            <w:r w:rsidRPr="00EC2952">
              <w:t>Highest aggregated BW of the CA configuration</w:t>
            </w:r>
          </w:p>
        </w:tc>
      </w:tr>
      <w:tr w:rsidR="000370B5" w:rsidRPr="00EC2952" w14:paraId="1B498769" w14:textId="77777777" w:rsidTr="00862AF5">
        <w:trPr>
          <w:jc w:val="center"/>
        </w:trPr>
        <w:tc>
          <w:tcPr>
            <w:tcW w:w="5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7B69" w14:textId="77777777" w:rsidR="000370B5" w:rsidRPr="00EC2952" w:rsidRDefault="000370B5" w:rsidP="005D7C57">
            <w:pPr>
              <w:pStyle w:val="TAL"/>
            </w:pPr>
            <w:r w:rsidRPr="00EC2952">
              <w:t>Test SCS as specified in Table 5.3.5-1</w:t>
            </w:r>
          </w:p>
        </w:tc>
        <w:tc>
          <w:tcPr>
            <w:tcW w:w="3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4609" w14:textId="77777777" w:rsidR="000370B5" w:rsidRPr="00EC2952" w:rsidRDefault="000370B5" w:rsidP="005D7C57">
            <w:pPr>
              <w:pStyle w:val="TAL"/>
            </w:pPr>
            <w:r w:rsidRPr="00EC2952">
              <w:t>Lowest</w:t>
            </w:r>
          </w:p>
        </w:tc>
      </w:tr>
      <w:tr w:rsidR="000370B5" w:rsidRPr="00EC2952" w14:paraId="1E21D75D" w14:textId="77777777" w:rsidTr="000E60FC">
        <w:trPr>
          <w:jc w:val="center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8D33" w14:textId="77777777" w:rsidR="000370B5" w:rsidRPr="00EC2952" w:rsidRDefault="000370B5" w:rsidP="005D7C57">
            <w:pPr>
              <w:pStyle w:val="TAH"/>
            </w:pPr>
            <w:r w:rsidRPr="00EC2952">
              <w:t>Test Parameters</w:t>
            </w:r>
          </w:p>
        </w:tc>
      </w:tr>
      <w:tr w:rsidR="000370B5" w:rsidRPr="00EC2952" w14:paraId="4A41AF7B" w14:textId="77777777" w:rsidTr="00862AF5">
        <w:trPr>
          <w:jc w:val="center"/>
        </w:trPr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FCBC0" w14:textId="77777777" w:rsidR="000370B5" w:rsidRPr="00EC2952" w:rsidRDefault="000370B5" w:rsidP="005D7C57">
            <w:pPr>
              <w:pStyle w:val="TAH"/>
            </w:pPr>
            <w:r w:rsidRPr="00EC2952">
              <w:t>CA Configuration / Aggregated BW</w:t>
            </w: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4ABB" w14:textId="77777777" w:rsidR="000370B5" w:rsidRPr="00EC2952" w:rsidRDefault="000370B5" w:rsidP="005D7C57">
            <w:pPr>
              <w:pStyle w:val="TAH"/>
            </w:pPr>
            <w:r w:rsidRPr="00EC2952">
              <w:t>Downlink Configuration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DACD" w14:textId="77777777" w:rsidR="000370B5" w:rsidRPr="00EC2952" w:rsidRDefault="000370B5" w:rsidP="005D7C57">
            <w:pPr>
              <w:pStyle w:val="TAH"/>
            </w:pPr>
            <w:r w:rsidRPr="00EC2952">
              <w:t>Uplink Configuration</w:t>
            </w:r>
          </w:p>
        </w:tc>
      </w:tr>
      <w:tr w:rsidR="000370B5" w:rsidRPr="00EC2952" w14:paraId="18572964" w14:textId="77777777" w:rsidTr="00862AF5">
        <w:trPr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5E6B0" w14:textId="77777777" w:rsidR="000370B5" w:rsidRPr="00EC2952" w:rsidRDefault="000370B5" w:rsidP="005D7C57">
            <w:pPr>
              <w:pStyle w:val="TAH"/>
            </w:pPr>
            <w:r w:rsidRPr="00EC2952">
              <w:t>Test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FC214" w14:textId="77777777" w:rsidR="000370B5" w:rsidRPr="00EC2952" w:rsidRDefault="000370B5" w:rsidP="005D7C57">
            <w:pPr>
              <w:pStyle w:val="TAH"/>
            </w:pPr>
            <w:r w:rsidRPr="00EC2952">
              <w:t>CC</w:t>
            </w:r>
            <w:r w:rsidRPr="00EC2952">
              <w:rPr>
                <w:lang w:eastAsia="zh-TW"/>
              </w:rPr>
              <w:t xml:space="preserve"> &amp; Mapping (NOTE 4)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578CC" w14:textId="77777777" w:rsidR="000370B5" w:rsidRPr="00EC2952" w:rsidRDefault="000370B5" w:rsidP="005D7C57">
            <w:pPr>
              <w:pStyle w:val="TAC"/>
              <w:rPr>
                <w:b/>
                <w:bCs/>
              </w:rPr>
            </w:pPr>
            <w:r w:rsidRPr="00EC2952">
              <w:rPr>
                <w:b/>
                <w:bCs/>
              </w:rPr>
              <w:t>CBW (MHz)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E395" w14:textId="77777777" w:rsidR="000370B5" w:rsidRPr="00EC2952" w:rsidRDefault="000370B5" w:rsidP="005D7C57">
            <w:pPr>
              <w:pStyle w:val="TAC"/>
              <w:rPr>
                <w:b/>
              </w:rPr>
            </w:pPr>
            <w:r w:rsidRPr="00EC2952">
              <w:rPr>
                <w:b/>
              </w:rPr>
              <w:t>Modulation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28AD2" w14:textId="77777777" w:rsidR="000370B5" w:rsidRPr="00EC2952" w:rsidRDefault="000370B5" w:rsidP="005D7C57">
            <w:pPr>
              <w:pStyle w:val="TAC"/>
            </w:pPr>
            <w:r w:rsidRPr="00EC2952">
              <w:rPr>
                <w:b/>
              </w:rPr>
              <w:t>RB allocation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45CE6" w14:textId="77777777" w:rsidR="000370B5" w:rsidRPr="00EC2952" w:rsidRDefault="000370B5" w:rsidP="005D7C57">
            <w:pPr>
              <w:pStyle w:val="TAH"/>
              <w:rPr>
                <w:rFonts w:eastAsia="DengXian"/>
              </w:rPr>
            </w:pPr>
            <w:r w:rsidRPr="00EC2952">
              <w:t>Modulation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CFC0" w14:textId="77777777" w:rsidR="000370B5" w:rsidRPr="00EC2952" w:rsidRDefault="000370B5" w:rsidP="005D7C57">
            <w:pPr>
              <w:pStyle w:val="TAH"/>
              <w:rPr>
                <w:rFonts w:eastAsia="Malgun Gothic"/>
              </w:rPr>
            </w:pPr>
            <w:r w:rsidRPr="00EC2952">
              <w:t>RB allocation</w:t>
            </w:r>
          </w:p>
          <w:p w14:paraId="273ADDAE" w14:textId="77777777" w:rsidR="000370B5" w:rsidRPr="00EC2952" w:rsidRDefault="000370B5" w:rsidP="005D7C57">
            <w:pPr>
              <w:pStyle w:val="TAH"/>
              <w:rPr>
                <w:rFonts w:eastAsia="DengXian"/>
              </w:rPr>
            </w:pPr>
            <w:r w:rsidRPr="00EC2952">
              <w:t>(N</w:t>
            </w:r>
            <w:r w:rsidRPr="00EC2952">
              <w:rPr>
                <w:rFonts w:eastAsia="SimSun"/>
              </w:rPr>
              <w:t>OTE</w:t>
            </w:r>
            <w:r w:rsidRPr="00EC2952">
              <w:t xml:space="preserve"> 1)</w:t>
            </w:r>
          </w:p>
        </w:tc>
      </w:tr>
      <w:tr w:rsidR="000370B5" w:rsidRPr="00EC2952" w14:paraId="2148A72D" w14:textId="77777777" w:rsidTr="00862AF5">
        <w:trPr>
          <w:jc w:val="center"/>
        </w:trPr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DB9840" w14:textId="77777777" w:rsidR="000370B5" w:rsidRPr="00EC2952" w:rsidRDefault="000370B5" w:rsidP="005D7C57">
            <w:pPr>
              <w:pStyle w:val="TAC"/>
              <w:rPr>
                <w:rFonts w:eastAsia="PMingLiU"/>
                <w:lang w:eastAsia="zh-TW"/>
              </w:rPr>
            </w:pPr>
            <w:r w:rsidRPr="00EC2952">
              <w:rPr>
                <w:lang w:eastAsia="zh-TW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AE90" w14:textId="77777777" w:rsidR="000370B5" w:rsidRPr="00EC2952" w:rsidRDefault="000370B5" w:rsidP="005D7C57">
            <w:pPr>
              <w:pStyle w:val="TAC"/>
              <w:rPr>
                <w:rFonts w:eastAsia="PMingLiU"/>
                <w:lang w:eastAsia="zh-TW"/>
              </w:rPr>
            </w:pPr>
            <w:r w:rsidRPr="00EC2952">
              <w:rPr>
                <w:rFonts w:eastAsia="Yu Mincho"/>
              </w:rPr>
              <w:t>PCC</w:t>
            </w:r>
            <w:r w:rsidRPr="00EC2952">
              <w:rPr>
                <w:lang w:eastAsia="zh-TW"/>
              </w:rPr>
              <w:t>/CC1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717F96" w14:textId="77777777" w:rsidR="000370B5" w:rsidRPr="00EC2952" w:rsidRDefault="000370B5" w:rsidP="005D7C57">
            <w:pPr>
              <w:pStyle w:val="TAC"/>
              <w:rPr>
                <w:rFonts w:eastAsia="Yu Mincho"/>
                <w:lang w:eastAsia="ja-JP"/>
              </w:rPr>
            </w:pPr>
            <w:r w:rsidRPr="00EC2952">
              <w:rPr>
                <w:lang w:eastAsia="ja-JP"/>
              </w:rPr>
              <w:t>default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7CF4" w14:textId="77777777" w:rsidR="000370B5" w:rsidRPr="00EC2952" w:rsidRDefault="000370B5" w:rsidP="005D7C57">
            <w:pPr>
              <w:pStyle w:val="TAC"/>
            </w:pPr>
            <w:r w:rsidRPr="00EC2952">
              <w:t>CP-OFDM QPSK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6001" w14:textId="77777777" w:rsidR="000370B5" w:rsidRPr="00EC2952" w:rsidRDefault="000370B5" w:rsidP="005D7C57">
            <w:pPr>
              <w:pStyle w:val="TAC"/>
              <w:rPr>
                <w:lang w:eastAsia="ja-JP"/>
              </w:rPr>
            </w:pPr>
            <w:r w:rsidRPr="00EC2952">
              <w:t>Full RB (NOTE 1)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C528" w14:textId="77777777" w:rsidR="000370B5" w:rsidRPr="00EC2952" w:rsidRDefault="000370B5" w:rsidP="005D7C57">
            <w:pPr>
              <w:pStyle w:val="TAC"/>
            </w:pPr>
            <w:r w:rsidRPr="00EC2952">
              <w:t>DFT-s-OFDM QPSK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94B40" w14:textId="77777777" w:rsidR="000370B5" w:rsidRPr="00EC2952" w:rsidRDefault="000370B5" w:rsidP="005D7C57">
            <w:pPr>
              <w:pStyle w:val="TAC"/>
            </w:pPr>
            <w:r w:rsidRPr="00EC2952">
              <w:t>REFSENS (NOTE 2)</w:t>
            </w:r>
          </w:p>
        </w:tc>
      </w:tr>
      <w:tr w:rsidR="000E60FC" w:rsidRPr="00EC2952" w14:paraId="768A3F2A" w14:textId="77777777" w:rsidTr="00862AF5">
        <w:trPr>
          <w:jc w:val="center"/>
        </w:trPr>
        <w:tc>
          <w:tcPr>
            <w:tcW w:w="9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42236A" w14:textId="77777777" w:rsidR="000E60FC" w:rsidRPr="00EC2952" w:rsidRDefault="000E60FC" w:rsidP="000E60FC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90F2" w14:textId="77777777" w:rsidR="000E60FC" w:rsidRPr="00EC2952" w:rsidRDefault="000E60FC" w:rsidP="000E60FC">
            <w:pPr>
              <w:pStyle w:val="TAC"/>
              <w:rPr>
                <w:rFonts w:eastAsia="PMingLiU"/>
                <w:lang w:eastAsia="zh-TW"/>
              </w:rPr>
            </w:pPr>
            <w:r w:rsidRPr="00EC2952">
              <w:rPr>
                <w:rFonts w:eastAsia="Yu Mincho"/>
              </w:rPr>
              <w:t>SCC</w:t>
            </w:r>
            <w:r w:rsidRPr="00EC2952">
              <w:rPr>
                <w:lang w:eastAsia="zh-TW"/>
              </w:rPr>
              <w:t>/CC2</w:t>
            </w:r>
          </w:p>
        </w:tc>
        <w:tc>
          <w:tcPr>
            <w:tcW w:w="13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4A65C11" w14:textId="77777777" w:rsidR="000E60FC" w:rsidRPr="00EC2952" w:rsidRDefault="000E60FC" w:rsidP="000E60FC">
            <w:pPr>
              <w:pStyle w:val="TAC"/>
              <w:rPr>
                <w:rFonts w:eastAsia="Yu Mincho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F54F" w14:textId="0B682C6A" w:rsidR="000E60FC" w:rsidRPr="00EC2952" w:rsidRDefault="000E60FC" w:rsidP="000E60FC">
            <w:pPr>
              <w:pStyle w:val="TAC"/>
            </w:pPr>
            <w:r w:rsidRPr="00EC2952">
              <w:rPr>
                <w:rFonts w:eastAsia="Yu Mincho"/>
              </w:rPr>
              <w:t>-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985D" w14:textId="78E52FD0" w:rsidR="000E60FC" w:rsidRPr="00EC2952" w:rsidRDefault="000E60FC" w:rsidP="000E60FC">
            <w:pPr>
              <w:pStyle w:val="TAC"/>
            </w:pPr>
            <w:r w:rsidRPr="00EC2952">
              <w:rPr>
                <w:rFonts w:eastAsia="Yu Mincho"/>
              </w:rPr>
              <w:t>-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F843" w14:textId="02B51B4E" w:rsidR="000E60FC" w:rsidRPr="00EC2952" w:rsidRDefault="000E60FC" w:rsidP="000E60FC">
            <w:pPr>
              <w:pStyle w:val="TAC"/>
            </w:pPr>
            <w:r w:rsidRPr="00EC2952">
              <w:rPr>
                <w:rFonts w:eastAsia="Yu Mincho"/>
              </w:rPr>
              <w:t>-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D8F6" w14:textId="398D7458" w:rsidR="000E60FC" w:rsidRPr="00EC2952" w:rsidRDefault="000E60FC" w:rsidP="000E60FC">
            <w:pPr>
              <w:pStyle w:val="TAC"/>
            </w:pPr>
            <w:r w:rsidRPr="00EC2952">
              <w:rPr>
                <w:rFonts w:eastAsia="Yu Mincho"/>
              </w:rPr>
              <w:t>-</w:t>
            </w:r>
          </w:p>
        </w:tc>
      </w:tr>
      <w:tr w:rsidR="000E60FC" w:rsidRPr="00EC2952" w14:paraId="1162A25F" w14:textId="77777777" w:rsidTr="00862AF5">
        <w:trPr>
          <w:jc w:val="center"/>
        </w:trPr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61A61" w14:textId="77777777" w:rsidR="000E60FC" w:rsidRPr="00EC2952" w:rsidRDefault="000E60FC" w:rsidP="000E60FC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D945" w14:textId="77777777" w:rsidR="000E60FC" w:rsidRPr="00EC2952" w:rsidRDefault="000E60FC" w:rsidP="000E60FC">
            <w:pPr>
              <w:pStyle w:val="TAC"/>
              <w:rPr>
                <w:rFonts w:eastAsia="PMingLiU"/>
                <w:lang w:eastAsia="zh-TW"/>
              </w:rPr>
            </w:pPr>
            <w:r w:rsidRPr="00EC2952">
              <w:rPr>
                <w:lang w:eastAsia="zh-TW"/>
              </w:rPr>
              <w:t>SCC/CC3</w:t>
            </w:r>
          </w:p>
        </w:tc>
        <w:tc>
          <w:tcPr>
            <w:tcW w:w="1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2AB2" w14:textId="77777777" w:rsidR="000E60FC" w:rsidRPr="00EC2952" w:rsidRDefault="000E60FC" w:rsidP="000E60FC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C79A" w14:textId="1C12C9C4" w:rsidR="000E60FC" w:rsidRPr="00EC2952" w:rsidRDefault="000E60FC" w:rsidP="000E60FC">
            <w:pPr>
              <w:pStyle w:val="TAC"/>
            </w:pPr>
            <w:r w:rsidRPr="00EC2952">
              <w:rPr>
                <w:rFonts w:eastAsia="Yu Mincho"/>
              </w:rPr>
              <w:t>-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5016" w14:textId="707A3A12" w:rsidR="000E60FC" w:rsidRPr="00EC2952" w:rsidRDefault="000E60FC" w:rsidP="000E60FC">
            <w:pPr>
              <w:pStyle w:val="TAC"/>
            </w:pPr>
            <w:r w:rsidRPr="00EC2952">
              <w:rPr>
                <w:rFonts w:eastAsia="Yu Mincho"/>
              </w:rPr>
              <w:t>-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40A0" w14:textId="635289B8" w:rsidR="000E60FC" w:rsidRPr="00EC2952" w:rsidRDefault="000E60FC" w:rsidP="000E60FC">
            <w:pPr>
              <w:pStyle w:val="TAC"/>
              <w:rPr>
                <w:rFonts w:eastAsia="Yu Mincho"/>
              </w:rPr>
            </w:pPr>
            <w:r w:rsidRPr="00EC2952">
              <w:rPr>
                <w:rFonts w:eastAsia="Yu Mincho"/>
              </w:rPr>
              <w:t>-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EB6E" w14:textId="367C8DA3" w:rsidR="000E60FC" w:rsidRPr="00EC2952" w:rsidRDefault="000E60FC" w:rsidP="000E60FC">
            <w:pPr>
              <w:pStyle w:val="TAC"/>
              <w:rPr>
                <w:rFonts w:eastAsia="Yu Mincho"/>
              </w:rPr>
            </w:pPr>
            <w:r w:rsidRPr="00EC2952">
              <w:rPr>
                <w:rFonts w:eastAsia="Yu Mincho"/>
              </w:rPr>
              <w:t>-</w:t>
            </w:r>
          </w:p>
        </w:tc>
      </w:tr>
      <w:tr w:rsidR="00C10A52" w:rsidRPr="00EC2952" w14:paraId="4FC1DEEB" w14:textId="77777777" w:rsidTr="00FE4385">
        <w:trPr>
          <w:jc w:val="center"/>
          <w:ins w:id="82" w:author="Adan Toril" w:date="2021-01-22T16:31:00Z"/>
        </w:trPr>
        <w:tc>
          <w:tcPr>
            <w:tcW w:w="9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D08F6" w14:textId="50B7EEA4" w:rsidR="00C10A52" w:rsidRPr="00EC2952" w:rsidRDefault="00C10A52" w:rsidP="00C10A52">
            <w:pPr>
              <w:spacing w:after="0"/>
              <w:jc w:val="center"/>
              <w:rPr>
                <w:ins w:id="83" w:author="Adan Toril" w:date="2021-01-22T16:31:00Z"/>
                <w:rFonts w:ascii="Arial" w:eastAsia="Yu Mincho" w:hAnsi="Arial"/>
                <w:sz w:val="18"/>
              </w:rPr>
            </w:pPr>
            <w:ins w:id="84" w:author="Adan Toril" w:date="2021-01-22T16:32:00Z">
              <w:r>
                <w:rPr>
                  <w:lang w:eastAsia="zh-TW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7D7D" w14:textId="2F02E885" w:rsidR="00C10A52" w:rsidRPr="00EC2952" w:rsidRDefault="00C10A52" w:rsidP="00C10A52">
            <w:pPr>
              <w:pStyle w:val="TAC"/>
              <w:rPr>
                <w:ins w:id="85" w:author="Adan Toril" w:date="2021-01-22T16:31:00Z"/>
                <w:lang w:eastAsia="zh-TW"/>
              </w:rPr>
            </w:pPr>
            <w:ins w:id="86" w:author="Adan Toril" w:date="2021-01-22T16:32:00Z">
              <w:r w:rsidRPr="00EC2952">
                <w:rPr>
                  <w:rFonts w:eastAsia="Yu Mincho"/>
                </w:rPr>
                <w:t>PCC</w:t>
              </w:r>
              <w:r w:rsidRPr="00EC2952">
                <w:rPr>
                  <w:lang w:eastAsia="zh-TW"/>
                </w:rPr>
                <w:t>/CC1</w:t>
              </w:r>
            </w:ins>
          </w:p>
        </w:tc>
        <w:tc>
          <w:tcPr>
            <w:tcW w:w="13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840020" w14:textId="77777777" w:rsidR="00C10A52" w:rsidRPr="00EC2952" w:rsidRDefault="00C10A52" w:rsidP="00C10A52">
            <w:pPr>
              <w:pStyle w:val="TAC"/>
              <w:rPr>
                <w:ins w:id="87" w:author="Adan Toril" w:date="2021-01-22T16:31:00Z"/>
                <w:rFonts w:eastAsia="PMingLiU"/>
                <w:lang w:eastAsia="zh-TW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8BB0" w14:textId="5DBAF092" w:rsidR="00C10A52" w:rsidRPr="00EC2952" w:rsidRDefault="00C10A52" w:rsidP="00C10A52">
            <w:pPr>
              <w:pStyle w:val="TAC"/>
              <w:rPr>
                <w:ins w:id="88" w:author="Adan Toril" w:date="2021-01-22T16:31:00Z"/>
                <w:rFonts w:eastAsia="Yu Mincho"/>
              </w:rPr>
            </w:pPr>
            <w:ins w:id="89" w:author="Adan Toril" w:date="2021-01-22T16:33:00Z">
              <w:r w:rsidRPr="00EC2952">
                <w:t>CP-OFDM QPSK</w:t>
              </w:r>
            </w:ins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C464" w14:textId="67AC0061" w:rsidR="00C10A52" w:rsidRPr="00EC2952" w:rsidRDefault="00C10A52" w:rsidP="00C10A52">
            <w:pPr>
              <w:pStyle w:val="TAC"/>
              <w:rPr>
                <w:ins w:id="90" w:author="Adan Toril" w:date="2021-01-22T16:31:00Z"/>
                <w:rFonts w:eastAsia="Yu Mincho"/>
              </w:rPr>
            </w:pPr>
            <w:ins w:id="91" w:author="Adan Toril" w:date="2021-01-22T16:33:00Z">
              <w:r w:rsidRPr="00EC2952">
                <w:t>Full RB (NOTE 1)</w:t>
              </w:r>
            </w:ins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07EC" w14:textId="464384EE" w:rsidR="00C10A52" w:rsidRPr="00EC2952" w:rsidRDefault="00C10A52" w:rsidP="00C10A52">
            <w:pPr>
              <w:pStyle w:val="TAC"/>
              <w:rPr>
                <w:ins w:id="92" w:author="Adan Toril" w:date="2021-01-22T16:31:00Z"/>
                <w:rFonts w:eastAsia="Yu Mincho"/>
              </w:rPr>
            </w:pPr>
            <w:ins w:id="93" w:author="Adan Toril" w:date="2021-01-22T16:33:00Z">
              <w:r w:rsidRPr="00EC2952">
                <w:rPr>
                  <w:rFonts w:eastAsia="Yu Mincho"/>
                </w:rPr>
                <w:t>-</w:t>
              </w:r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A92C" w14:textId="274F6DE3" w:rsidR="00C10A52" w:rsidRPr="00EC2952" w:rsidRDefault="00C10A52" w:rsidP="00C10A52">
            <w:pPr>
              <w:pStyle w:val="TAC"/>
              <w:rPr>
                <w:ins w:id="94" w:author="Adan Toril" w:date="2021-01-22T16:31:00Z"/>
                <w:rFonts w:eastAsia="Yu Mincho"/>
              </w:rPr>
            </w:pPr>
            <w:ins w:id="95" w:author="Adan Toril" w:date="2021-01-22T16:33:00Z">
              <w:r w:rsidRPr="00EC2952">
                <w:rPr>
                  <w:rFonts w:eastAsia="Yu Mincho"/>
                </w:rPr>
                <w:t>-</w:t>
              </w:r>
            </w:ins>
          </w:p>
        </w:tc>
      </w:tr>
      <w:tr w:rsidR="00C10A52" w:rsidRPr="00EC2952" w14:paraId="0AC009E5" w14:textId="77777777" w:rsidTr="00AB009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6" w:author="Adan Toril" w:date="2021-01-22T16:3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97" w:author="Adan Toril" w:date="2021-01-22T16:31:00Z"/>
          <w:trPrChange w:id="98" w:author="Adan Toril" w:date="2021-01-22T16:33:00Z">
            <w:trPr>
              <w:jc w:val="center"/>
            </w:trPr>
          </w:trPrChange>
        </w:trPr>
        <w:tc>
          <w:tcPr>
            <w:tcW w:w="9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9" w:author="Adan Toril" w:date="2021-01-22T16:33:00Z">
              <w:tcPr>
                <w:tcW w:w="92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91ABD2" w14:textId="77777777" w:rsidR="00C10A52" w:rsidRPr="00EC2952" w:rsidRDefault="00C10A52">
            <w:pPr>
              <w:spacing w:after="0"/>
              <w:jc w:val="center"/>
              <w:rPr>
                <w:ins w:id="100" w:author="Adan Toril" w:date="2021-01-22T16:31:00Z"/>
                <w:rFonts w:ascii="Arial" w:eastAsia="Yu Mincho" w:hAnsi="Arial"/>
                <w:sz w:val="18"/>
              </w:rPr>
              <w:pPrChange w:id="101" w:author="Adan Toril" w:date="2021-01-22T16:33:00Z">
                <w:pPr>
                  <w:spacing w:after="0"/>
                </w:pPr>
              </w:pPrChange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Adan Toril" w:date="2021-01-22T16:33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7977F1" w14:textId="1D9F03DF" w:rsidR="00C10A52" w:rsidRPr="00EC2952" w:rsidRDefault="00C10A52" w:rsidP="00C10A52">
            <w:pPr>
              <w:pStyle w:val="TAC"/>
              <w:rPr>
                <w:ins w:id="103" w:author="Adan Toril" w:date="2021-01-22T16:31:00Z"/>
                <w:lang w:eastAsia="zh-TW"/>
              </w:rPr>
            </w:pPr>
            <w:ins w:id="104" w:author="Adan Toril" w:date="2021-01-22T16:32:00Z">
              <w:r w:rsidRPr="00EC2952">
                <w:rPr>
                  <w:rFonts w:eastAsia="Yu Mincho"/>
                </w:rPr>
                <w:t>SCC</w:t>
              </w:r>
              <w:r w:rsidRPr="00EC2952">
                <w:rPr>
                  <w:lang w:eastAsia="zh-TW"/>
                </w:rPr>
                <w:t>/CC2</w:t>
              </w:r>
            </w:ins>
          </w:p>
        </w:tc>
        <w:tc>
          <w:tcPr>
            <w:tcW w:w="1372" w:type="dxa"/>
            <w:vMerge/>
            <w:tcBorders>
              <w:left w:val="single" w:sz="4" w:space="0" w:color="auto"/>
              <w:right w:val="single" w:sz="4" w:space="0" w:color="auto"/>
            </w:tcBorders>
            <w:tcPrChange w:id="105" w:author="Adan Toril" w:date="2021-01-22T16:33:00Z">
              <w:tcPr>
                <w:tcW w:w="1372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4FB64E5" w14:textId="77777777" w:rsidR="00C10A52" w:rsidRPr="00EC2952" w:rsidRDefault="00C10A52" w:rsidP="00C10A52">
            <w:pPr>
              <w:pStyle w:val="TAC"/>
              <w:rPr>
                <w:ins w:id="106" w:author="Adan Toril" w:date="2021-01-22T16:31:00Z"/>
                <w:rFonts w:eastAsia="PMingLiU"/>
                <w:lang w:eastAsia="zh-TW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Adan Toril" w:date="2021-01-22T16:33:00Z">
              <w:tcPr>
                <w:tcW w:w="13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5A60EA" w14:textId="4C97864B" w:rsidR="00C10A52" w:rsidRPr="00EC2952" w:rsidRDefault="00C10A52" w:rsidP="00C10A52">
            <w:pPr>
              <w:pStyle w:val="TAC"/>
              <w:rPr>
                <w:ins w:id="108" w:author="Adan Toril" w:date="2021-01-22T16:31:00Z"/>
                <w:rFonts w:eastAsia="Yu Mincho"/>
              </w:rPr>
            </w:pPr>
            <w:ins w:id="109" w:author="Adan Toril" w:date="2021-01-22T16:33:00Z">
              <w:r w:rsidRPr="00EC2952">
                <w:rPr>
                  <w:rFonts w:eastAsia="Yu Mincho"/>
                </w:rPr>
                <w:t>-</w:t>
              </w:r>
            </w:ins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Adan Toril" w:date="2021-01-22T16:33:00Z">
              <w:tcPr>
                <w:tcW w:w="15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449B92" w14:textId="6C07CB27" w:rsidR="00C10A52" w:rsidRPr="00EC2952" w:rsidRDefault="00C10A52" w:rsidP="00C10A52">
            <w:pPr>
              <w:pStyle w:val="TAC"/>
              <w:rPr>
                <w:ins w:id="111" w:author="Adan Toril" w:date="2021-01-22T16:31:00Z"/>
                <w:rFonts w:eastAsia="Yu Mincho"/>
              </w:rPr>
            </w:pPr>
            <w:ins w:id="112" w:author="Adan Toril" w:date="2021-01-22T16:33:00Z">
              <w:r w:rsidRPr="00EC2952">
                <w:rPr>
                  <w:rFonts w:eastAsia="Yu Mincho"/>
                </w:rPr>
                <w:t>-</w:t>
              </w:r>
            </w:ins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Adan Toril" w:date="2021-01-22T16:33:00Z">
              <w:tcPr>
                <w:tcW w:w="15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10EA1C" w14:textId="3D185473" w:rsidR="00C10A52" w:rsidRPr="00EC2952" w:rsidRDefault="00C10A52" w:rsidP="00C10A52">
            <w:pPr>
              <w:pStyle w:val="TAC"/>
              <w:rPr>
                <w:ins w:id="114" w:author="Adan Toril" w:date="2021-01-22T16:31:00Z"/>
                <w:rFonts w:eastAsia="Yu Mincho"/>
              </w:rPr>
            </w:pPr>
            <w:ins w:id="115" w:author="Adan Toril" w:date="2021-01-22T16:33:00Z">
              <w:r w:rsidRPr="00EC2952">
                <w:t>DFT-s-OFDM QPSK</w:t>
              </w:r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" w:author="Adan Toril" w:date="2021-01-22T16:33:00Z"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F2053F" w14:textId="696C8D2D" w:rsidR="00C10A52" w:rsidRPr="00EC2952" w:rsidRDefault="00C10A52" w:rsidP="00C10A52">
            <w:pPr>
              <w:pStyle w:val="TAC"/>
              <w:rPr>
                <w:ins w:id="117" w:author="Adan Toril" w:date="2021-01-22T16:31:00Z"/>
                <w:rFonts w:eastAsia="Yu Mincho"/>
              </w:rPr>
            </w:pPr>
            <w:ins w:id="118" w:author="Adan Toril" w:date="2021-01-22T16:33:00Z">
              <w:r w:rsidRPr="00EC2952">
                <w:t>REFSENS (NOTE 2)</w:t>
              </w:r>
            </w:ins>
          </w:p>
        </w:tc>
      </w:tr>
      <w:tr w:rsidR="00C10A52" w:rsidRPr="00EC2952" w14:paraId="4B8D8085" w14:textId="77777777" w:rsidTr="00862AF5">
        <w:trPr>
          <w:jc w:val="center"/>
          <w:ins w:id="119" w:author="Adan Toril" w:date="2021-01-22T16:31:00Z"/>
        </w:trPr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5F07" w14:textId="77777777" w:rsidR="00C10A52" w:rsidRPr="00EC2952" w:rsidRDefault="00C10A52">
            <w:pPr>
              <w:spacing w:after="0"/>
              <w:jc w:val="center"/>
              <w:rPr>
                <w:ins w:id="120" w:author="Adan Toril" w:date="2021-01-22T16:31:00Z"/>
                <w:rFonts w:ascii="Arial" w:eastAsia="Yu Mincho" w:hAnsi="Arial"/>
                <w:sz w:val="18"/>
              </w:rPr>
              <w:pPrChange w:id="121" w:author="Adan Toril" w:date="2021-01-22T16:33:00Z">
                <w:pPr>
                  <w:spacing w:after="0"/>
                </w:pPr>
              </w:pPrChange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31EF" w14:textId="78643569" w:rsidR="00C10A52" w:rsidRPr="00EC2952" w:rsidRDefault="00C10A52" w:rsidP="00C10A52">
            <w:pPr>
              <w:pStyle w:val="TAC"/>
              <w:rPr>
                <w:ins w:id="122" w:author="Adan Toril" w:date="2021-01-22T16:31:00Z"/>
                <w:lang w:eastAsia="zh-TW"/>
              </w:rPr>
            </w:pPr>
            <w:ins w:id="123" w:author="Adan Toril" w:date="2021-01-22T16:32:00Z">
              <w:r w:rsidRPr="00EC2952">
                <w:rPr>
                  <w:lang w:eastAsia="zh-TW"/>
                </w:rPr>
                <w:t>SCC/CC3</w:t>
              </w:r>
            </w:ins>
          </w:p>
        </w:tc>
        <w:tc>
          <w:tcPr>
            <w:tcW w:w="1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85FA" w14:textId="77777777" w:rsidR="00C10A52" w:rsidRPr="00EC2952" w:rsidRDefault="00C10A52" w:rsidP="00C10A52">
            <w:pPr>
              <w:pStyle w:val="TAC"/>
              <w:rPr>
                <w:ins w:id="124" w:author="Adan Toril" w:date="2021-01-22T16:31:00Z"/>
                <w:rFonts w:eastAsia="PMingLiU"/>
                <w:lang w:eastAsia="zh-TW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8DBA" w14:textId="02098431" w:rsidR="00C10A52" w:rsidRPr="00EC2952" w:rsidRDefault="00C10A52" w:rsidP="00C10A52">
            <w:pPr>
              <w:pStyle w:val="TAC"/>
              <w:rPr>
                <w:ins w:id="125" w:author="Adan Toril" w:date="2021-01-22T16:31:00Z"/>
                <w:rFonts w:eastAsia="Yu Mincho"/>
              </w:rPr>
            </w:pPr>
            <w:ins w:id="126" w:author="Adan Toril" w:date="2021-01-22T16:33:00Z">
              <w:r w:rsidRPr="00EC2952">
                <w:rPr>
                  <w:rFonts w:eastAsia="Yu Mincho"/>
                </w:rPr>
                <w:t>-</w:t>
              </w:r>
            </w:ins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0478" w14:textId="42210A5E" w:rsidR="00C10A52" w:rsidRPr="00EC2952" w:rsidRDefault="00C10A52" w:rsidP="00C10A52">
            <w:pPr>
              <w:pStyle w:val="TAC"/>
              <w:rPr>
                <w:ins w:id="127" w:author="Adan Toril" w:date="2021-01-22T16:31:00Z"/>
                <w:rFonts w:eastAsia="Yu Mincho"/>
              </w:rPr>
            </w:pPr>
            <w:ins w:id="128" w:author="Adan Toril" w:date="2021-01-22T16:33:00Z">
              <w:r w:rsidRPr="00EC2952">
                <w:rPr>
                  <w:rFonts w:eastAsia="Yu Mincho"/>
                </w:rPr>
                <w:t>-</w:t>
              </w:r>
            </w:ins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38A7" w14:textId="021C1B3B" w:rsidR="00C10A52" w:rsidRPr="00EC2952" w:rsidRDefault="00C10A52" w:rsidP="00C10A52">
            <w:pPr>
              <w:pStyle w:val="TAC"/>
              <w:rPr>
                <w:ins w:id="129" w:author="Adan Toril" w:date="2021-01-22T16:31:00Z"/>
                <w:rFonts w:eastAsia="Yu Mincho"/>
              </w:rPr>
            </w:pPr>
            <w:ins w:id="130" w:author="Adan Toril" w:date="2021-01-22T16:34:00Z">
              <w:r w:rsidRPr="00EC2952">
                <w:rPr>
                  <w:rFonts w:eastAsia="Yu Mincho"/>
                </w:rPr>
                <w:t>-</w:t>
              </w:r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15F7" w14:textId="0B4D5B7D" w:rsidR="00C10A52" w:rsidRPr="00EC2952" w:rsidRDefault="00C10A52" w:rsidP="00C10A52">
            <w:pPr>
              <w:pStyle w:val="TAC"/>
              <w:rPr>
                <w:ins w:id="131" w:author="Adan Toril" w:date="2021-01-22T16:31:00Z"/>
                <w:rFonts w:eastAsia="Yu Mincho"/>
              </w:rPr>
            </w:pPr>
            <w:ins w:id="132" w:author="Adan Toril" w:date="2021-01-22T16:34:00Z">
              <w:r w:rsidRPr="00EC2952">
                <w:rPr>
                  <w:rFonts w:eastAsia="Yu Mincho"/>
                </w:rPr>
                <w:t>-</w:t>
              </w:r>
            </w:ins>
          </w:p>
        </w:tc>
      </w:tr>
      <w:tr w:rsidR="00C10A52" w:rsidRPr="00EC2952" w14:paraId="6A9D35C9" w14:textId="77777777" w:rsidTr="004D2E18">
        <w:trPr>
          <w:jc w:val="center"/>
          <w:ins w:id="133" w:author="Adan Toril" w:date="2021-01-22T16:31:00Z"/>
        </w:trPr>
        <w:tc>
          <w:tcPr>
            <w:tcW w:w="9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23E39" w14:textId="447900BB" w:rsidR="00C10A52" w:rsidRPr="00EC2952" w:rsidRDefault="00C10A52" w:rsidP="00C10A52">
            <w:pPr>
              <w:spacing w:after="0"/>
              <w:jc w:val="center"/>
              <w:rPr>
                <w:ins w:id="134" w:author="Adan Toril" w:date="2021-01-22T16:31:00Z"/>
                <w:rFonts w:ascii="Arial" w:eastAsia="Yu Mincho" w:hAnsi="Arial"/>
                <w:sz w:val="18"/>
              </w:rPr>
            </w:pPr>
            <w:ins w:id="135" w:author="Adan Toril" w:date="2021-01-22T16:32:00Z">
              <w:r>
                <w:rPr>
                  <w:lang w:eastAsia="zh-TW"/>
                </w:rPr>
                <w:t>3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ED65" w14:textId="2AB7FD7B" w:rsidR="00C10A52" w:rsidRPr="00EC2952" w:rsidRDefault="00C10A52" w:rsidP="00C10A52">
            <w:pPr>
              <w:pStyle w:val="TAC"/>
              <w:rPr>
                <w:ins w:id="136" w:author="Adan Toril" w:date="2021-01-22T16:31:00Z"/>
                <w:lang w:eastAsia="zh-TW"/>
              </w:rPr>
            </w:pPr>
            <w:ins w:id="137" w:author="Adan Toril" w:date="2021-01-22T16:32:00Z">
              <w:r w:rsidRPr="00EC2952">
                <w:rPr>
                  <w:rFonts w:eastAsia="Yu Mincho"/>
                </w:rPr>
                <w:t>PCC</w:t>
              </w:r>
              <w:r w:rsidRPr="00EC2952">
                <w:rPr>
                  <w:lang w:eastAsia="zh-TW"/>
                </w:rPr>
                <w:t>/CC1</w:t>
              </w:r>
            </w:ins>
          </w:p>
        </w:tc>
        <w:tc>
          <w:tcPr>
            <w:tcW w:w="13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15099F" w14:textId="77777777" w:rsidR="00C10A52" w:rsidRPr="00EC2952" w:rsidRDefault="00C10A52" w:rsidP="00C10A52">
            <w:pPr>
              <w:pStyle w:val="TAC"/>
              <w:rPr>
                <w:ins w:id="138" w:author="Adan Toril" w:date="2021-01-22T16:31:00Z"/>
                <w:rFonts w:eastAsia="PMingLiU"/>
                <w:lang w:eastAsia="zh-TW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C8A5" w14:textId="4D19B2D0" w:rsidR="00C10A52" w:rsidRPr="00EC2952" w:rsidRDefault="00C10A52" w:rsidP="00C10A52">
            <w:pPr>
              <w:pStyle w:val="TAC"/>
              <w:rPr>
                <w:ins w:id="139" w:author="Adan Toril" w:date="2021-01-22T16:31:00Z"/>
                <w:rFonts w:eastAsia="Yu Mincho"/>
              </w:rPr>
            </w:pPr>
            <w:ins w:id="140" w:author="Adan Toril" w:date="2021-01-22T16:33:00Z">
              <w:r w:rsidRPr="00EC2952">
                <w:t>CP-OFDM QPSK</w:t>
              </w:r>
            </w:ins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180A" w14:textId="6DEDA535" w:rsidR="00C10A52" w:rsidRPr="00EC2952" w:rsidRDefault="00C10A52" w:rsidP="00C10A52">
            <w:pPr>
              <w:pStyle w:val="TAC"/>
              <w:rPr>
                <w:ins w:id="141" w:author="Adan Toril" w:date="2021-01-22T16:31:00Z"/>
                <w:rFonts w:eastAsia="Yu Mincho"/>
              </w:rPr>
            </w:pPr>
            <w:ins w:id="142" w:author="Adan Toril" w:date="2021-01-22T16:33:00Z">
              <w:r w:rsidRPr="00EC2952">
                <w:t>Full RB (NOTE 1)</w:t>
              </w:r>
            </w:ins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1704" w14:textId="31BB6E9B" w:rsidR="00C10A52" w:rsidRPr="00EC2952" w:rsidRDefault="00C10A52" w:rsidP="00C10A52">
            <w:pPr>
              <w:pStyle w:val="TAC"/>
              <w:rPr>
                <w:ins w:id="143" w:author="Adan Toril" w:date="2021-01-22T16:31:00Z"/>
                <w:rFonts w:eastAsia="Yu Mincho"/>
              </w:rPr>
            </w:pPr>
            <w:ins w:id="144" w:author="Adan Toril" w:date="2021-01-22T16:34:00Z">
              <w:r w:rsidRPr="00EC2952">
                <w:rPr>
                  <w:rFonts w:eastAsia="Yu Mincho"/>
                </w:rPr>
                <w:t>-</w:t>
              </w:r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D710" w14:textId="7E8EF082" w:rsidR="00C10A52" w:rsidRPr="00EC2952" w:rsidRDefault="00C10A52" w:rsidP="00C10A52">
            <w:pPr>
              <w:pStyle w:val="TAC"/>
              <w:rPr>
                <w:ins w:id="145" w:author="Adan Toril" w:date="2021-01-22T16:31:00Z"/>
                <w:rFonts w:eastAsia="Yu Mincho"/>
              </w:rPr>
            </w:pPr>
            <w:ins w:id="146" w:author="Adan Toril" w:date="2021-01-22T16:34:00Z">
              <w:r w:rsidRPr="00EC2952">
                <w:rPr>
                  <w:rFonts w:eastAsia="Yu Mincho"/>
                </w:rPr>
                <w:t>-</w:t>
              </w:r>
            </w:ins>
          </w:p>
        </w:tc>
      </w:tr>
      <w:tr w:rsidR="00C10A52" w:rsidRPr="00EC2952" w14:paraId="2A05EACB" w14:textId="77777777" w:rsidTr="004D2E18">
        <w:trPr>
          <w:jc w:val="center"/>
          <w:ins w:id="147" w:author="Adan Toril" w:date="2021-01-22T16:31:00Z"/>
        </w:trPr>
        <w:tc>
          <w:tcPr>
            <w:tcW w:w="9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549F8" w14:textId="77777777" w:rsidR="00C10A52" w:rsidRPr="00EC2952" w:rsidRDefault="00C10A52" w:rsidP="00C10A52">
            <w:pPr>
              <w:spacing w:after="0"/>
              <w:rPr>
                <w:ins w:id="148" w:author="Adan Toril" w:date="2021-01-22T16:31:00Z"/>
                <w:rFonts w:ascii="Arial" w:eastAsia="Yu Mincho" w:hAnsi="Arial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82CA" w14:textId="6F84138C" w:rsidR="00C10A52" w:rsidRPr="00EC2952" w:rsidRDefault="00C10A52" w:rsidP="00C10A52">
            <w:pPr>
              <w:pStyle w:val="TAC"/>
              <w:rPr>
                <w:ins w:id="149" w:author="Adan Toril" w:date="2021-01-22T16:31:00Z"/>
                <w:lang w:eastAsia="zh-TW"/>
              </w:rPr>
            </w:pPr>
            <w:ins w:id="150" w:author="Adan Toril" w:date="2021-01-22T16:32:00Z">
              <w:r w:rsidRPr="00EC2952">
                <w:rPr>
                  <w:rFonts w:eastAsia="Yu Mincho"/>
                </w:rPr>
                <w:t>SCC</w:t>
              </w:r>
              <w:r w:rsidRPr="00EC2952">
                <w:rPr>
                  <w:lang w:eastAsia="zh-TW"/>
                </w:rPr>
                <w:t>/CC2</w:t>
              </w:r>
            </w:ins>
          </w:p>
        </w:tc>
        <w:tc>
          <w:tcPr>
            <w:tcW w:w="13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0D551B" w14:textId="77777777" w:rsidR="00C10A52" w:rsidRPr="00EC2952" w:rsidRDefault="00C10A52" w:rsidP="00C10A52">
            <w:pPr>
              <w:pStyle w:val="TAC"/>
              <w:rPr>
                <w:ins w:id="151" w:author="Adan Toril" w:date="2021-01-22T16:31:00Z"/>
                <w:rFonts w:eastAsia="PMingLiU"/>
                <w:lang w:eastAsia="zh-TW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987F" w14:textId="50E7E5AD" w:rsidR="00C10A52" w:rsidRPr="00EC2952" w:rsidRDefault="00C10A52" w:rsidP="00C10A52">
            <w:pPr>
              <w:pStyle w:val="TAC"/>
              <w:rPr>
                <w:ins w:id="152" w:author="Adan Toril" w:date="2021-01-22T16:31:00Z"/>
                <w:rFonts w:eastAsia="Yu Mincho"/>
              </w:rPr>
            </w:pPr>
            <w:ins w:id="153" w:author="Adan Toril" w:date="2021-01-22T16:33:00Z">
              <w:r w:rsidRPr="00EC2952">
                <w:rPr>
                  <w:rFonts w:eastAsia="Yu Mincho"/>
                </w:rPr>
                <w:t>-</w:t>
              </w:r>
            </w:ins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EFA3" w14:textId="6B630EC3" w:rsidR="00C10A52" w:rsidRPr="00EC2952" w:rsidRDefault="00C10A52" w:rsidP="00C10A52">
            <w:pPr>
              <w:pStyle w:val="TAC"/>
              <w:rPr>
                <w:ins w:id="154" w:author="Adan Toril" w:date="2021-01-22T16:31:00Z"/>
                <w:rFonts w:eastAsia="Yu Mincho"/>
              </w:rPr>
            </w:pPr>
            <w:ins w:id="155" w:author="Adan Toril" w:date="2021-01-22T16:33:00Z">
              <w:r w:rsidRPr="00EC2952">
                <w:rPr>
                  <w:rFonts w:eastAsia="Yu Mincho"/>
                </w:rPr>
                <w:t>-</w:t>
              </w:r>
            </w:ins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4691" w14:textId="4CADB5BB" w:rsidR="00C10A52" w:rsidRPr="00EC2952" w:rsidRDefault="00C10A52" w:rsidP="00C10A52">
            <w:pPr>
              <w:pStyle w:val="TAC"/>
              <w:rPr>
                <w:ins w:id="156" w:author="Adan Toril" w:date="2021-01-22T16:31:00Z"/>
                <w:rFonts w:eastAsia="Yu Mincho"/>
              </w:rPr>
            </w:pPr>
            <w:ins w:id="157" w:author="Adan Toril" w:date="2021-01-22T16:34:00Z">
              <w:r w:rsidRPr="00EC2952">
                <w:rPr>
                  <w:rFonts w:eastAsia="Yu Mincho"/>
                </w:rPr>
                <w:t>-</w:t>
              </w:r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D003" w14:textId="3F21AAF7" w:rsidR="00C10A52" w:rsidRPr="00EC2952" w:rsidRDefault="00C10A52" w:rsidP="00C10A52">
            <w:pPr>
              <w:pStyle w:val="TAC"/>
              <w:rPr>
                <w:ins w:id="158" w:author="Adan Toril" w:date="2021-01-22T16:31:00Z"/>
                <w:rFonts w:eastAsia="Yu Mincho"/>
              </w:rPr>
            </w:pPr>
            <w:ins w:id="159" w:author="Adan Toril" w:date="2021-01-22T16:34:00Z">
              <w:r w:rsidRPr="00EC2952">
                <w:rPr>
                  <w:rFonts w:eastAsia="Yu Mincho"/>
                </w:rPr>
                <w:t>-</w:t>
              </w:r>
            </w:ins>
          </w:p>
        </w:tc>
      </w:tr>
      <w:tr w:rsidR="00C10A52" w:rsidRPr="00EC2952" w14:paraId="784CE089" w14:textId="77777777" w:rsidTr="00C5054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60" w:author="Adan Toril" w:date="2021-01-22T16:3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61" w:author="Adan Toril" w:date="2021-01-22T16:31:00Z"/>
          <w:trPrChange w:id="162" w:author="Adan Toril" w:date="2021-01-22T16:33:00Z">
            <w:trPr>
              <w:jc w:val="center"/>
            </w:trPr>
          </w:trPrChange>
        </w:trPr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3" w:author="Adan Toril" w:date="2021-01-22T16:33:00Z">
              <w:tcPr>
                <w:tcW w:w="92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0D3035" w14:textId="77777777" w:rsidR="00C10A52" w:rsidRPr="00EC2952" w:rsidRDefault="00C10A52" w:rsidP="00C10A52">
            <w:pPr>
              <w:spacing w:after="0"/>
              <w:rPr>
                <w:ins w:id="164" w:author="Adan Toril" w:date="2021-01-22T16:31:00Z"/>
                <w:rFonts w:ascii="Arial" w:eastAsia="Yu Mincho" w:hAnsi="Arial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Adan Toril" w:date="2021-01-22T16:33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FF3F83" w14:textId="38EEE715" w:rsidR="00C10A52" w:rsidRPr="00EC2952" w:rsidRDefault="00C10A52" w:rsidP="00C10A52">
            <w:pPr>
              <w:pStyle w:val="TAC"/>
              <w:rPr>
                <w:ins w:id="166" w:author="Adan Toril" w:date="2021-01-22T16:31:00Z"/>
                <w:lang w:eastAsia="zh-TW"/>
              </w:rPr>
            </w:pPr>
            <w:ins w:id="167" w:author="Adan Toril" w:date="2021-01-22T16:32:00Z">
              <w:r w:rsidRPr="00EC2952">
                <w:rPr>
                  <w:lang w:eastAsia="zh-TW"/>
                </w:rPr>
                <w:t>SCC/CC3</w:t>
              </w:r>
            </w:ins>
          </w:p>
        </w:tc>
        <w:tc>
          <w:tcPr>
            <w:tcW w:w="1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Adan Toril" w:date="2021-01-22T16:33:00Z">
              <w:tcPr>
                <w:tcW w:w="137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3471C2" w14:textId="77777777" w:rsidR="00C10A52" w:rsidRPr="00EC2952" w:rsidRDefault="00C10A52" w:rsidP="00C10A52">
            <w:pPr>
              <w:pStyle w:val="TAC"/>
              <w:rPr>
                <w:ins w:id="169" w:author="Adan Toril" w:date="2021-01-22T16:31:00Z"/>
                <w:rFonts w:eastAsia="PMingLiU"/>
                <w:lang w:eastAsia="zh-TW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Adan Toril" w:date="2021-01-22T16:33:00Z">
              <w:tcPr>
                <w:tcW w:w="13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FD1243" w14:textId="523A44C7" w:rsidR="00C10A52" w:rsidRPr="00EC2952" w:rsidRDefault="00C10A52" w:rsidP="00C10A52">
            <w:pPr>
              <w:pStyle w:val="TAC"/>
              <w:rPr>
                <w:ins w:id="171" w:author="Adan Toril" w:date="2021-01-22T16:31:00Z"/>
                <w:rFonts w:eastAsia="Yu Mincho"/>
              </w:rPr>
            </w:pPr>
            <w:ins w:id="172" w:author="Adan Toril" w:date="2021-01-22T16:33:00Z">
              <w:r w:rsidRPr="00EC2952">
                <w:rPr>
                  <w:rFonts w:eastAsia="Yu Mincho"/>
                </w:rPr>
                <w:t>-</w:t>
              </w:r>
            </w:ins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Adan Toril" w:date="2021-01-22T16:33:00Z">
              <w:tcPr>
                <w:tcW w:w="15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B29F07" w14:textId="206D5C8A" w:rsidR="00C10A52" w:rsidRPr="00EC2952" w:rsidRDefault="00C10A52" w:rsidP="00C10A52">
            <w:pPr>
              <w:pStyle w:val="TAC"/>
              <w:rPr>
                <w:ins w:id="174" w:author="Adan Toril" w:date="2021-01-22T16:31:00Z"/>
                <w:rFonts w:eastAsia="Yu Mincho"/>
              </w:rPr>
            </w:pPr>
            <w:ins w:id="175" w:author="Adan Toril" w:date="2021-01-22T16:33:00Z">
              <w:r w:rsidRPr="00EC2952">
                <w:rPr>
                  <w:rFonts w:eastAsia="Yu Mincho"/>
                </w:rPr>
                <w:t>-</w:t>
              </w:r>
            </w:ins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Adan Toril" w:date="2021-01-22T16:33:00Z">
              <w:tcPr>
                <w:tcW w:w="15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8BD823" w14:textId="0162505A" w:rsidR="00C10A52" w:rsidRPr="00EC2952" w:rsidRDefault="00C10A52" w:rsidP="00C10A52">
            <w:pPr>
              <w:pStyle w:val="TAC"/>
              <w:rPr>
                <w:ins w:id="177" w:author="Adan Toril" w:date="2021-01-22T16:31:00Z"/>
                <w:rFonts w:eastAsia="Yu Mincho"/>
              </w:rPr>
            </w:pPr>
            <w:ins w:id="178" w:author="Adan Toril" w:date="2021-01-22T16:33:00Z">
              <w:r w:rsidRPr="00EC2952">
                <w:t>DFT-s-OFDM QPSK</w:t>
              </w:r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9" w:author="Adan Toril" w:date="2021-01-22T16:33:00Z">
              <w:tcPr>
                <w:tcW w:w="1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EF95A5" w14:textId="33B13ED3" w:rsidR="00C10A52" w:rsidRPr="00EC2952" w:rsidRDefault="00C10A52" w:rsidP="00C10A52">
            <w:pPr>
              <w:pStyle w:val="TAC"/>
              <w:rPr>
                <w:ins w:id="180" w:author="Adan Toril" w:date="2021-01-22T16:31:00Z"/>
                <w:rFonts w:eastAsia="Yu Mincho"/>
              </w:rPr>
            </w:pPr>
            <w:ins w:id="181" w:author="Adan Toril" w:date="2021-01-22T16:33:00Z">
              <w:r w:rsidRPr="00EC2952">
                <w:t>REFSENS (NOTE 2)</w:t>
              </w:r>
            </w:ins>
          </w:p>
        </w:tc>
      </w:tr>
      <w:tr w:rsidR="00C10A52" w:rsidRPr="00EC2952" w14:paraId="3FFCD9B9" w14:textId="77777777" w:rsidTr="000E60FC">
        <w:trPr>
          <w:jc w:val="center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CDF6" w14:textId="77777777" w:rsidR="00C10A52" w:rsidRPr="00EC2952" w:rsidRDefault="00C10A52" w:rsidP="00C10A52">
            <w:pPr>
              <w:pStyle w:val="TAN"/>
              <w:rPr>
                <w:rFonts w:eastAsia="SimSun"/>
              </w:rPr>
            </w:pPr>
            <w:r w:rsidRPr="00EC2952">
              <w:rPr>
                <w:rFonts w:eastAsia="SimSun"/>
              </w:rPr>
              <w:t>NOTE 1:</w:t>
            </w:r>
            <w:r w:rsidRPr="00EC2952">
              <w:rPr>
                <w:rFonts w:eastAsia="SimSun"/>
              </w:rPr>
              <w:tab/>
              <w:t>Full RB allocation shall be used per each SCS and channel BW as specified in Table 7.3.2.4.1-2.</w:t>
            </w:r>
          </w:p>
          <w:p w14:paraId="4A1919BA" w14:textId="77777777" w:rsidR="00C10A52" w:rsidRPr="00EC2952" w:rsidRDefault="00C10A52" w:rsidP="00C10A52">
            <w:pPr>
              <w:pStyle w:val="TAN"/>
              <w:rPr>
                <w:rFonts w:eastAsia="DengXian"/>
                <w:lang w:eastAsia="zh-TW"/>
              </w:rPr>
            </w:pPr>
            <w:r w:rsidRPr="00EC2952">
              <w:rPr>
                <w:rFonts w:eastAsia="SimSun"/>
              </w:rPr>
              <w:t>NOTE 2:</w:t>
            </w:r>
            <w:r w:rsidRPr="00EC2952">
              <w:rPr>
                <w:rFonts w:eastAsia="SimSun"/>
              </w:rPr>
              <w:tab/>
              <w:t>REFSENS refers to Table 7.3.2.4.1-3 which defines uplink RB configuration and start RB location for each SCS, channel BW and NR band.</w:t>
            </w:r>
          </w:p>
        </w:tc>
      </w:tr>
    </w:tbl>
    <w:p w14:paraId="62397049" w14:textId="77777777" w:rsidR="000370B5" w:rsidRPr="00EC2952" w:rsidRDefault="000370B5" w:rsidP="000370B5"/>
    <w:p w14:paraId="509597CE" w14:textId="77777777" w:rsidR="000370B5" w:rsidRPr="00EC2952" w:rsidRDefault="000370B5" w:rsidP="000370B5">
      <w:pPr>
        <w:pStyle w:val="H6"/>
      </w:pPr>
      <w:r w:rsidRPr="00EC2952">
        <w:t>6.4A.1.2.5</w:t>
      </w:r>
      <w:r w:rsidRPr="00EC2952">
        <w:tab/>
        <w:t>Test Requirements</w:t>
      </w:r>
    </w:p>
    <w:p w14:paraId="15ED9A46" w14:textId="77777777" w:rsidR="000370B5" w:rsidRPr="00EC2952" w:rsidRDefault="000370B5" w:rsidP="000370B5">
      <w:r w:rsidRPr="00EC2952">
        <w:t xml:space="preserve">The </w:t>
      </w:r>
      <w:proofErr w:type="gramStart"/>
      <w:r w:rsidRPr="00EC2952">
        <w:rPr>
          <w:lang w:eastAsia="ja-JP"/>
        </w:rPr>
        <w:t>10</w:t>
      </w:r>
      <w:r w:rsidRPr="00EC2952">
        <w:t xml:space="preserve"> frequency</w:t>
      </w:r>
      <w:proofErr w:type="gramEnd"/>
      <w:r w:rsidRPr="00EC2952">
        <w:t xml:space="preserve"> error </w:t>
      </w:r>
      <w:proofErr w:type="spellStart"/>
      <w:r w:rsidRPr="00EC2952">
        <w:t>Δf</w:t>
      </w:r>
      <w:proofErr w:type="spellEnd"/>
      <w:r w:rsidRPr="00EC2952">
        <w:t xml:space="preserve"> results for the θ-polarization or the </w:t>
      </w:r>
      <w:r w:rsidRPr="00EC2952">
        <w:rPr>
          <w:i/>
        </w:rPr>
        <w:t>n</w:t>
      </w:r>
      <w:r w:rsidRPr="00EC2952">
        <w:t xml:space="preserve"> frequency error </w:t>
      </w:r>
      <w:proofErr w:type="spellStart"/>
      <w:r w:rsidRPr="00EC2952">
        <w:t>Δf</w:t>
      </w:r>
      <w:proofErr w:type="spellEnd"/>
      <w:r w:rsidRPr="00EC2952">
        <w:t xml:space="preserve"> results for the φ-polarization must fulfil the test requirement:</w:t>
      </w:r>
    </w:p>
    <w:p w14:paraId="57441A23" w14:textId="77777777" w:rsidR="000370B5" w:rsidRPr="00EC2952" w:rsidRDefault="000370B5" w:rsidP="000370B5">
      <w:pPr>
        <w:pStyle w:val="EQ"/>
        <w:jc w:val="center"/>
        <w:rPr>
          <w:noProof w:val="0"/>
        </w:rPr>
      </w:pPr>
      <w:r w:rsidRPr="00EC2952">
        <w:rPr>
          <w:noProof w:val="0"/>
        </w:rPr>
        <w:t>|</w:t>
      </w:r>
      <w:proofErr w:type="spellStart"/>
      <w:r w:rsidRPr="00EC2952">
        <w:rPr>
          <w:noProof w:val="0"/>
        </w:rPr>
        <w:t>Δf</w:t>
      </w:r>
      <w:proofErr w:type="spellEnd"/>
      <w:r w:rsidRPr="00EC2952">
        <w:rPr>
          <w:noProof w:val="0"/>
        </w:rPr>
        <w:t>| ≤</w:t>
      </w:r>
      <w:r w:rsidRPr="00EC2952">
        <w:rPr>
          <w:noProof w:val="0"/>
          <w:sz w:val="24"/>
        </w:rPr>
        <w:t xml:space="preserve"> (</w:t>
      </w:r>
      <w:r w:rsidRPr="00EC2952">
        <w:rPr>
          <w:noProof w:val="0"/>
        </w:rPr>
        <w:t>0.1 PPM + 0.005 PPM</w:t>
      </w:r>
      <w:proofErr w:type="gramStart"/>
      <w:r w:rsidRPr="00EC2952">
        <w:rPr>
          <w:noProof w:val="0"/>
        </w:rPr>
        <w:t>),  (</w:t>
      </w:r>
      <w:proofErr w:type="gramEnd"/>
      <w:r w:rsidRPr="00EC2952">
        <w:rPr>
          <w:noProof w:val="0"/>
        </w:rPr>
        <w:t>for Aggregated BW ≤ 400MHz)</w:t>
      </w:r>
    </w:p>
    <w:p w14:paraId="6AAB9F15" w14:textId="77777777" w:rsidR="000370B5" w:rsidRPr="00EC2952" w:rsidRDefault="000370B5" w:rsidP="000370B5">
      <w:pPr>
        <w:pStyle w:val="Heading5"/>
      </w:pPr>
      <w:bookmarkStart w:id="182" w:name="_Toc21026581"/>
      <w:bookmarkStart w:id="183" w:name="_Toc27743825"/>
      <w:bookmarkStart w:id="184" w:name="_Toc36196994"/>
      <w:bookmarkStart w:id="185" w:name="_Toc36197686"/>
      <w:bookmarkStart w:id="186" w:name="_Toc43898351"/>
      <w:bookmarkStart w:id="187" w:name="_Toc52550842"/>
      <w:bookmarkStart w:id="188" w:name="_Toc58952557"/>
      <w:r w:rsidRPr="00EC2952">
        <w:t>6.4A.1.3</w:t>
      </w:r>
      <w:r w:rsidRPr="00EC2952">
        <w:tab/>
        <w:t>Frequency error for CA (4UL CA)</w:t>
      </w:r>
      <w:bookmarkEnd w:id="182"/>
      <w:bookmarkEnd w:id="183"/>
      <w:bookmarkEnd w:id="184"/>
      <w:bookmarkEnd w:id="185"/>
      <w:bookmarkEnd w:id="186"/>
      <w:bookmarkEnd w:id="187"/>
      <w:bookmarkEnd w:id="188"/>
    </w:p>
    <w:p w14:paraId="5502D7D2" w14:textId="77777777" w:rsidR="000370B5" w:rsidRPr="00EC2952" w:rsidRDefault="000370B5" w:rsidP="000370B5">
      <w:pPr>
        <w:pStyle w:val="EditorsNote"/>
      </w:pPr>
      <w:r w:rsidRPr="00EC2952">
        <w:t>Editor’s note: This clause is incomplete. The following aspects are either missing or not yet determined:</w:t>
      </w:r>
    </w:p>
    <w:p w14:paraId="691E8268" w14:textId="77777777" w:rsidR="000370B5" w:rsidRPr="00EC2952" w:rsidRDefault="000370B5" w:rsidP="000370B5">
      <w:pPr>
        <w:pStyle w:val="EditorsNote"/>
        <w:numPr>
          <w:ilvl w:val="0"/>
          <w:numId w:val="1"/>
        </w:numPr>
      </w:pPr>
      <w:r w:rsidRPr="00EC2952">
        <w:t>Measurement Uncertainties and Test Tolerances for intra-band contiguous CA supporting aggregated BW &gt; 400MHz is TBD.</w:t>
      </w:r>
    </w:p>
    <w:p w14:paraId="527DB7EE" w14:textId="77777777" w:rsidR="000370B5" w:rsidRPr="00EC2952" w:rsidRDefault="000370B5" w:rsidP="000370B5">
      <w:pPr>
        <w:pStyle w:val="EditorsNote"/>
        <w:numPr>
          <w:ilvl w:val="0"/>
          <w:numId w:val="1"/>
        </w:numPr>
      </w:pPr>
      <w:r w:rsidRPr="00EC2952">
        <w:t>Measurement Uncertainties and Test Tolerances are FFS for power class 1, 2 and 4.</w:t>
      </w:r>
    </w:p>
    <w:p w14:paraId="3C0611BC" w14:textId="4D1DF729" w:rsidR="000370B5" w:rsidRPr="00EC2952" w:rsidDel="00D52C3C" w:rsidRDefault="000370B5" w:rsidP="000370B5">
      <w:pPr>
        <w:pStyle w:val="EditorsNote"/>
        <w:numPr>
          <w:ilvl w:val="0"/>
          <w:numId w:val="1"/>
        </w:numPr>
        <w:rPr>
          <w:del w:id="189" w:author="Adan Toril" w:date="2021-01-19T10:59:00Z"/>
        </w:rPr>
      </w:pPr>
      <w:del w:id="190" w:author="Adan Toril" w:date="2021-01-19T10:59:00Z">
        <w:r w:rsidRPr="00EC2952" w:rsidDel="00D52C3C">
          <w:rPr>
            <w:lang w:eastAsia="ja-JP"/>
          </w:rPr>
          <w:delText>Test Point with SCC allocation is FFS</w:delText>
        </w:r>
      </w:del>
    </w:p>
    <w:p w14:paraId="4FE31ED4" w14:textId="77777777" w:rsidR="000370B5" w:rsidRPr="00EC2952" w:rsidRDefault="000370B5" w:rsidP="000370B5">
      <w:pPr>
        <w:pStyle w:val="H6"/>
      </w:pPr>
      <w:r w:rsidRPr="00EC2952">
        <w:t>6.4A.1.3.1</w:t>
      </w:r>
      <w:r w:rsidRPr="00EC2952">
        <w:tab/>
        <w:t>Test purpose</w:t>
      </w:r>
    </w:p>
    <w:p w14:paraId="57229A6F" w14:textId="77777777" w:rsidR="000370B5" w:rsidRPr="00EC2952" w:rsidRDefault="000370B5" w:rsidP="000370B5">
      <w:r w:rsidRPr="00EC2952">
        <w:t xml:space="preserve">This test verifies the ability of both, the </w:t>
      </w:r>
      <w:proofErr w:type="gramStart"/>
      <w:r w:rsidRPr="00EC2952">
        <w:t>receiver</w:t>
      </w:r>
      <w:proofErr w:type="gramEnd"/>
      <w:r w:rsidRPr="00EC2952">
        <w:t xml:space="preserve"> and the transmitter, to process frequency correctly.</w:t>
      </w:r>
    </w:p>
    <w:p w14:paraId="658B71FC" w14:textId="77777777" w:rsidR="000370B5" w:rsidRPr="00EC2952" w:rsidRDefault="000370B5" w:rsidP="000370B5">
      <w:r w:rsidRPr="00EC2952">
        <w:t>Receiver: to extract the correct frequency from the stimulus signal, offered by the System simulator, under ideal propagation conditions and low level.</w:t>
      </w:r>
    </w:p>
    <w:p w14:paraId="31A0AC56" w14:textId="77777777" w:rsidR="000370B5" w:rsidRPr="00EC2952" w:rsidRDefault="000370B5" w:rsidP="000370B5">
      <w:r w:rsidRPr="00EC2952">
        <w:t>Transmitter: to derive the correct modulated carrier frequency from the results, gained by the receiver.</w:t>
      </w:r>
    </w:p>
    <w:p w14:paraId="7C002645" w14:textId="77777777" w:rsidR="000370B5" w:rsidRPr="00EC2952" w:rsidRDefault="000370B5" w:rsidP="000370B5">
      <w:pPr>
        <w:pStyle w:val="H6"/>
      </w:pPr>
      <w:r w:rsidRPr="00EC2952">
        <w:t>6.4A.1.3.2</w:t>
      </w:r>
      <w:r w:rsidRPr="00EC2952">
        <w:tab/>
        <w:t>Test applicability</w:t>
      </w:r>
    </w:p>
    <w:p w14:paraId="2CC92CC3" w14:textId="77777777" w:rsidR="000370B5" w:rsidRPr="00EC2952" w:rsidRDefault="000370B5" w:rsidP="000370B5">
      <w:r w:rsidRPr="00EC2952">
        <w:t>This test case applies to all types of NR UE release 15 and forward that supports FR2 4UL CA.</w:t>
      </w:r>
    </w:p>
    <w:p w14:paraId="3CC70CE2" w14:textId="77777777" w:rsidR="000370B5" w:rsidRPr="00EC2952" w:rsidRDefault="000370B5" w:rsidP="000370B5">
      <w:pPr>
        <w:pStyle w:val="H6"/>
      </w:pPr>
      <w:r w:rsidRPr="00EC2952">
        <w:lastRenderedPageBreak/>
        <w:t>6.4A.1.3.3</w:t>
      </w:r>
      <w:r w:rsidRPr="00EC2952">
        <w:tab/>
        <w:t>Minimum conformance requirements</w:t>
      </w:r>
    </w:p>
    <w:p w14:paraId="3B45FDFD" w14:textId="77777777" w:rsidR="000370B5" w:rsidRPr="00EC2952" w:rsidRDefault="000370B5" w:rsidP="000370B5">
      <w:pPr>
        <w:rPr>
          <w:color w:val="000000"/>
        </w:rPr>
      </w:pPr>
      <w:r w:rsidRPr="00EC2952">
        <w:t>The minimum conformance requirements are defined in clause 6.4A.1.0.</w:t>
      </w:r>
    </w:p>
    <w:p w14:paraId="072D9C1E" w14:textId="77777777" w:rsidR="000370B5" w:rsidRPr="00EC2952" w:rsidRDefault="000370B5" w:rsidP="000370B5">
      <w:pPr>
        <w:pStyle w:val="H6"/>
      </w:pPr>
      <w:r w:rsidRPr="00EC2952">
        <w:t>6.4A.1.3.4</w:t>
      </w:r>
      <w:r w:rsidRPr="00EC2952">
        <w:tab/>
        <w:t>Test description</w:t>
      </w:r>
    </w:p>
    <w:p w14:paraId="7BCAF021" w14:textId="77777777" w:rsidR="000370B5" w:rsidRPr="00EC2952" w:rsidRDefault="000370B5" w:rsidP="000370B5">
      <w:r w:rsidRPr="00EC2952">
        <w:t>Same as in clause 6.4A.1.1.4 with following exceptions:</w:t>
      </w:r>
    </w:p>
    <w:p w14:paraId="336B1BE6" w14:textId="77777777" w:rsidR="000370B5" w:rsidRPr="00EC2952" w:rsidRDefault="000370B5" w:rsidP="000370B5">
      <w:pPr>
        <w:pStyle w:val="B1"/>
      </w:pPr>
      <w:r w:rsidRPr="00EC2952">
        <w:t>-</w:t>
      </w:r>
      <w:r w:rsidRPr="00EC2952">
        <w:tab/>
        <w:t>Instead of Table 6.4A.1.1.4.1-1</w:t>
      </w:r>
      <w:r w:rsidRPr="00EC2952">
        <w:sym w:font="Wingdings" w:char="F0E0"/>
      </w:r>
      <w:r w:rsidRPr="00EC2952">
        <w:t xml:space="preserve"> use Table 6.4A.1.3.4.1-1.</w:t>
      </w:r>
    </w:p>
    <w:p w14:paraId="2F1A0E6A" w14:textId="77777777" w:rsidR="000370B5" w:rsidRPr="00EC2952" w:rsidRDefault="000370B5" w:rsidP="000370B5">
      <w:pPr>
        <w:pStyle w:val="B1"/>
      </w:pPr>
      <w:r w:rsidRPr="00EC2952">
        <w:t>-</w:t>
      </w:r>
      <w:r w:rsidRPr="00EC2952">
        <w:tab/>
        <w:t>Instead of clause 6.4A.1.1.4.3</w:t>
      </w:r>
      <w:r w:rsidRPr="00EC2952">
        <w:sym w:font="Wingdings" w:char="F0E0"/>
      </w:r>
      <w:r w:rsidRPr="00EC2952">
        <w:t xml:space="preserve"> use clause 6.4A.1.3.4.3.</w:t>
      </w:r>
    </w:p>
    <w:p w14:paraId="15A7B368" w14:textId="77777777" w:rsidR="000370B5" w:rsidRPr="00EC2952" w:rsidRDefault="000370B5" w:rsidP="000370B5">
      <w:pPr>
        <w:pStyle w:val="B1"/>
      </w:pPr>
      <w:r w:rsidRPr="00EC2952">
        <w:t>-</w:t>
      </w:r>
      <w:r w:rsidRPr="00EC2952">
        <w:tab/>
        <w:t>Instead of Table 6.4A.1.1.5-1</w:t>
      </w:r>
      <w:r w:rsidRPr="00EC2952">
        <w:sym w:font="Wingdings" w:char="F0E0"/>
      </w:r>
      <w:r w:rsidRPr="00EC2952">
        <w:t xml:space="preserve"> use Table 6.4A.1.3.5-1.</w:t>
      </w:r>
    </w:p>
    <w:p w14:paraId="4BA888BD" w14:textId="77777777" w:rsidR="00DC1ACB" w:rsidRPr="00EC2952" w:rsidRDefault="00DC1ACB" w:rsidP="00DC1ACB">
      <w:pPr>
        <w:pStyle w:val="TH"/>
      </w:pPr>
      <w:r w:rsidRPr="00EC2952">
        <w:t>Table 6.4A.1.3.4.1-1: Test Configuration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1271"/>
        <w:gridCol w:w="1390"/>
        <w:gridCol w:w="1396"/>
        <w:gridCol w:w="868"/>
        <w:gridCol w:w="688"/>
        <w:gridCol w:w="1543"/>
        <w:gridCol w:w="1538"/>
        <w:tblGridChange w:id="191">
          <w:tblGrid>
            <w:gridCol w:w="935"/>
            <w:gridCol w:w="1271"/>
            <w:gridCol w:w="1390"/>
            <w:gridCol w:w="1396"/>
            <w:gridCol w:w="868"/>
            <w:gridCol w:w="688"/>
            <w:gridCol w:w="1543"/>
            <w:gridCol w:w="1538"/>
          </w:tblGrid>
        </w:tblGridChange>
      </w:tblGrid>
      <w:tr w:rsidR="00DC1ACB" w:rsidRPr="00EC2952" w14:paraId="5F18DE09" w14:textId="77777777" w:rsidTr="00DC1ACB">
        <w:trPr>
          <w:jc w:val="center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8584" w14:textId="77777777" w:rsidR="00DC1ACB" w:rsidRPr="00EC2952" w:rsidRDefault="00DC1ACB" w:rsidP="006E0892">
            <w:pPr>
              <w:pStyle w:val="TAH"/>
            </w:pPr>
            <w:r w:rsidRPr="00EC2952">
              <w:t>Default Conditions</w:t>
            </w:r>
          </w:p>
        </w:tc>
      </w:tr>
      <w:tr w:rsidR="00DC1ACB" w:rsidRPr="00EC2952" w14:paraId="3F16C966" w14:textId="77777777" w:rsidTr="00DC1ACB">
        <w:trPr>
          <w:jc w:val="center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EB3D" w14:textId="77777777" w:rsidR="00DC1ACB" w:rsidRPr="00EC2952" w:rsidRDefault="00DC1ACB" w:rsidP="006E0892">
            <w:pPr>
              <w:pStyle w:val="TAL"/>
            </w:pPr>
            <w:r w:rsidRPr="00EC2952">
              <w:t>Test Environment as specified in TS 38.508-1 [10] subclause [4.1]</w:t>
            </w:r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F798C" w14:textId="77777777" w:rsidR="00DC1ACB" w:rsidRPr="00EC2952" w:rsidRDefault="00DC1ACB" w:rsidP="006E0892">
            <w:pPr>
              <w:pStyle w:val="TAL"/>
              <w:rPr>
                <w:lang w:eastAsia="ja-JP"/>
              </w:rPr>
            </w:pPr>
            <w:r w:rsidRPr="00EC2952">
              <w:t>Normal</w:t>
            </w:r>
          </w:p>
        </w:tc>
      </w:tr>
      <w:tr w:rsidR="00DC1ACB" w:rsidRPr="00EC2952" w14:paraId="748AC348" w14:textId="77777777" w:rsidTr="00DC1ACB">
        <w:trPr>
          <w:jc w:val="center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2A37" w14:textId="77777777" w:rsidR="00DC1ACB" w:rsidRPr="00EC2952" w:rsidRDefault="00DC1ACB" w:rsidP="006E0892">
            <w:pPr>
              <w:pStyle w:val="TAL"/>
            </w:pPr>
            <w:r w:rsidRPr="00EC2952">
              <w:t>Test Frequencies as specified in TS 38.508-1 [10] subclause [4.3.1.2.3] for different CA bandwidth classes</w:t>
            </w:r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569DA" w14:textId="77777777" w:rsidR="00DC1ACB" w:rsidRPr="00EC2952" w:rsidRDefault="00DC1ACB" w:rsidP="006E0892">
            <w:pPr>
              <w:pStyle w:val="TAL"/>
            </w:pPr>
            <w:proofErr w:type="spellStart"/>
            <w:r w:rsidRPr="00EC2952">
              <w:t>Mid range</w:t>
            </w:r>
            <w:proofErr w:type="spellEnd"/>
          </w:p>
        </w:tc>
      </w:tr>
      <w:tr w:rsidR="00DC1ACB" w:rsidRPr="00EC2952" w14:paraId="5A9D09FA" w14:textId="77777777" w:rsidTr="00DC1ACB">
        <w:trPr>
          <w:jc w:val="center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A15D" w14:textId="77777777" w:rsidR="00DC1ACB" w:rsidRPr="00EC2952" w:rsidRDefault="00DC1ACB" w:rsidP="006E0892">
            <w:pPr>
              <w:pStyle w:val="TAL"/>
            </w:pPr>
            <w:r w:rsidRPr="00EC2952">
              <w:t>Test CC Combination setting (aggregated BW of the CA configuration) as specified in Table 5.5A.1-1 for the CA Configuration across bandwidth combination sets supported by the UE</w:t>
            </w:r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182B" w14:textId="77777777" w:rsidR="00DC1ACB" w:rsidRPr="00EC2952" w:rsidRDefault="00DC1ACB" w:rsidP="006E0892">
            <w:pPr>
              <w:pStyle w:val="TAL"/>
            </w:pPr>
            <w:r w:rsidRPr="00EC2952">
              <w:t>Highest aggregated BW of the CA configuration</w:t>
            </w:r>
          </w:p>
        </w:tc>
      </w:tr>
      <w:tr w:rsidR="00DC1ACB" w:rsidRPr="00EC2952" w14:paraId="4723BE8C" w14:textId="77777777" w:rsidTr="00DC1ACB">
        <w:trPr>
          <w:jc w:val="center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AC49" w14:textId="77777777" w:rsidR="00DC1ACB" w:rsidRPr="00EC2952" w:rsidRDefault="00DC1ACB" w:rsidP="006E0892">
            <w:pPr>
              <w:pStyle w:val="TAL"/>
            </w:pPr>
            <w:r w:rsidRPr="00EC2952">
              <w:t>Test SCS as specified in Table 5.3.5-1</w:t>
            </w:r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25F03" w14:textId="77777777" w:rsidR="00DC1ACB" w:rsidRPr="00EC2952" w:rsidRDefault="00DC1ACB" w:rsidP="006E0892">
            <w:pPr>
              <w:pStyle w:val="TAL"/>
            </w:pPr>
            <w:r w:rsidRPr="00EC2952">
              <w:t>Lowest</w:t>
            </w:r>
          </w:p>
        </w:tc>
      </w:tr>
      <w:tr w:rsidR="00DC1ACB" w:rsidRPr="00EC2952" w14:paraId="7A378E1B" w14:textId="77777777" w:rsidTr="00DC1ACB">
        <w:trPr>
          <w:jc w:val="center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CD23" w14:textId="77777777" w:rsidR="00DC1ACB" w:rsidRPr="00EC2952" w:rsidRDefault="00DC1ACB" w:rsidP="006E0892">
            <w:pPr>
              <w:pStyle w:val="TAH"/>
            </w:pPr>
            <w:r w:rsidRPr="00EC2952">
              <w:t>Test Parameters</w:t>
            </w:r>
          </w:p>
        </w:tc>
      </w:tr>
      <w:tr w:rsidR="00DC1ACB" w:rsidRPr="00EC2952" w14:paraId="5B1B92A7" w14:textId="77777777" w:rsidTr="00DC1ACB">
        <w:trPr>
          <w:jc w:val="center"/>
        </w:trPr>
        <w:tc>
          <w:tcPr>
            <w:tcW w:w="3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38C35" w14:textId="77777777" w:rsidR="00DC1ACB" w:rsidRPr="00EC2952" w:rsidRDefault="00DC1ACB" w:rsidP="006E0892">
            <w:pPr>
              <w:pStyle w:val="TAH"/>
            </w:pPr>
            <w:r w:rsidRPr="00EC2952">
              <w:t>CA Configuration / Aggregated BW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A465" w14:textId="77777777" w:rsidR="00DC1ACB" w:rsidRPr="00EC2952" w:rsidRDefault="00DC1ACB" w:rsidP="006E0892">
            <w:pPr>
              <w:pStyle w:val="TAH"/>
            </w:pPr>
            <w:r w:rsidRPr="00EC2952">
              <w:t>Downlink Configuration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D9A0C" w14:textId="77777777" w:rsidR="00DC1ACB" w:rsidRPr="00EC2952" w:rsidRDefault="00DC1ACB" w:rsidP="006E0892">
            <w:pPr>
              <w:pStyle w:val="TAH"/>
            </w:pPr>
            <w:r w:rsidRPr="00EC2952">
              <w:t>Uplink Configuration</w:t>
            </w:r>
          </w:p>
        </w:tc>
      </w:tr>
      <w:tr w:rsidR="00DC1ACB" w:rsidRPr="00EC2952" w14:paraId="29243C4A" w14:textId="77777777" w:rsidTr="00DC1ACB">
        <w:trPr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F7C5" w14:textId="77777777" w:rsidR="00DC1ACB" w:rsidRPr="00EC2952" w:rsidRDefault="00DC1ACB" w:rsidP="006E0892">
            <w:pPr>
              <w:pStyle w:val="TAH"/>
            </w:pPr>
            <w:r w:rsidRPr="00EC2952">
              <w:t>Test ID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F1801" w14:textId="77777777" w:rsidR="00DC1ACB" w:rsidRPr="00EC2952" w:rsidRDefault="00DC1ACB" w:rsidP="006E0892">
            <w:pPr>
              <w:pStyle w:val="TAH"/>
            </w:pPr>
            <w:r w:rsidRPr="00EC2952">
              <w:t>CC</w:t>
            </w:r>
            <w:r w:rsidRPr="00EC2952">
              <w:rPr>
                <w:lang w:eastAsia="zh-TW"/>
              </w:rPr>
              <w:t xml:space="preserve"> &amp; Mapping (NOTE 4)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DD98" w14:textId="77777777" w:rsidR="00DC1ACB" w:rsidRPr="00EC2952" w:rsidRDefault="00DC1ACB" w:rsidP="006E0892">
            <w:pPr>
              <w:pStyle w:val="TAC"/>
              <w:rPr>
                <w:b/>
                <w:bCs/>
              </w:rPr>
            </w:pPr>
            <w:r w:rsidRPr="00EC2952">
              <w:rPr>
                <w:b/>
                <w:bCs/>
              </w:rPr>
              <w:t>CBW (MHz)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D408" w14:textId="77777777" w:rsidR="00DC1ACB" w:rsidRPr="00EC2952" w:rsidRDefault="00DC1ACB" w:rsidP="006E0892">
            <w:pPr>
              <w:pStyle w:val="TAC"/>
              <w:rPr>
                <w:b/>
              </w:rPr>
            </w:pPr>
            <w:r w:rsidRPr="00EC2952">
              <w:rPr>
                <w:b/>
              </w:rPr>
              <w:t>Modulation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F924" w14:textId="77777777" w:rsidR="00DC1ACB" w:rsidRPr="00EC2952" w:rsidRDefault="00DC1ACB" w:rsidP="006E0892">
            <w:pPr>
              <w:pStyle w:val="TAC"/>
            </w:pPr>
            <w:r w:rsidRPr="00EC2952">
              <w:rPr>
                <w:b/>
              </w:rPr>
              <w:t>RB allocation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DC9CC" w14:textId="77777777" w:rsidR="00DC1ACB" w:rsidRPr="00EC2952" w:rsidRDefault="00DC1ACB" w:rsidP="006E0892">
            <w:pPr>
              <w:pStyle w:val="TAH"/>
              <w:rPr>
                <w:rFonts w:eastAsia="DengXian"/>
              </w:rPr>
            </w:pPr>
            <w:r w:rsidRPr="00EC2952">
              <w:t>Modulation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6A5A" w14:textId="77777777" w:rsidR="00DC1ACB" w:rsidRPr="00EC2952" w:rsidRDefault="00DC1ACB" w:rsidP="006E0892">
            <w:pPr>
              <w:pStyle w:val="TAH"/>
              <w:rPr>
                <w:rFonts w:eastAsia="Malgun Gothic"/>
              </w:rPr>
            </w:pPr>
            <w:r w:rsidRPr="00EC2952">
              <w:t>RB allocation</w:t>
            </w:r>
          </w:p>
          <w:p w14:paraId="0EB3F755" w14:textId="77777777" w:rsidR="00DC1ACB" w:rsidRPr="00EC2952" w:rsidRDefault="00DC1ACB" w:rsidP="006E0892">
            <w:pPr>
              <w:pStyle w:val="TAH"/>
              <w:rPr>
                <w:rFonts w:eastAsia="DengXian"/>
              </w:rPr>
            </w:pPr>
            <w:r w:rsidRPr="00EC2952">
              <w:t>(N</w:t>
            </w:r>
            <w:r w:rsidRPr="00EC2952">
              <w:rPr>
                <w:rFonts w:eastAsia="SimSun"/>
              </w:rPr>
              <w:t>OTE</w:t>
            </w:r>
            <w:r w:rsidRPr="00EC2952">
              <w:t xml:space="preserve"> 1)</w:t>
            </w:r>
          </w:p>
        </w:tc>
      </w:tr>
      <w:tr w:rsidR="00DC1ACB" w:rsidRPr="00EC2952" w14:paraId="346AF1DF" w14:textId="77777777" w:rsidTr="00DC1ACB">
        <w:trPr>
          <w:jc w:val="center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29B680" w14:textId="77777777" w:rsidR="00DC1ACB" w:rsidRPr="00EC2952" w:rsidRDefault="00DC1ACB" w:rsidP="006E0892">
            <w:pPr>
              <w:pStyle w:val="TAC"/>
              <w:rPr>
                <w:rFonts w:eastAsia="PMingLiU"/>
                <w:lang w:eastAsia="zh-TW"/>
              </w:rPr>
            </w:pPr>
            <w:r w:rsidRPr="00EC2952">
              <w:rPr>
                <w:lang w:eastAsia="zh-TW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B419D" w14:textId="77777777" w:rsidR="00DC1ACB" w:rsidRPr="00EC2952" w:rsidRDefault="00DC1ACB" w:rsidP="006E0892">
            <w:pPr>
              <w:pStyle w:val="TAC"/>
              <w:rPr>
                <w:rFonts w:eastAsia="PMingLiU"/>
                <w:lang w:eastAsia="zh-TW"/>
              </w:rPr>
            </w:pPr>
            <w:r w:rsidRPr="00EC2952">
              <w:rPr>
                <w:rFonts w:eastAsia="Yu Mincho"/>
              </w:rPr>
              <w:t>PCC</w:t>
            </w:r>
            <w:r w:rsidRPr="00EC2952">
              <w:rPr>
                <w:lang w:eastAsia="zh-TW"/>
              </w:rPr>
              <w:t>/CC1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20FA47" w14:textId="77777777" w:rsidR="00DC1ACB" w:rsidRPr="00EC2952" w:rsidRDefault="00DC1ACB" w:rsidP="006E0892">
            <w:pPr>
              <w:pStyle w:val="TAC"/>
              <w:rPr>
                <w:rFonts w:eastAsia="Yu Mincho"/>
                <w:lang w:eastAsia="ja-JP"/>
              </w:rPr>
            </w:pPr>
            <w:r w:rsidRPr="00EC2952">
              <w:rPr>
                <w:lang w:eastAsia="ja-JP"/>
              </w:rPr>
              <w:t>Default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5241" w14:textId="77777777" w:rsidR="00DC1ACB" w:rsidRPr="00EC2952" w:rsidRDefault="00DC1ACB" w:rsidP="006E0892">
            <w:pPr>
              <w:pStyle w:val="TAC"/>
            </w:pPr>
            <w:r w:rsidRPr="00EC2952">
              <w:t>CP-OFDM QPSK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66FF" w14:textId="77777777" w:rsidR="00DC1ACB" w:rsidRPr="00EC2952" w:rsidRDefault="00DC1ACB" w:rsidP="006E0892">
            <w:pPr>
              <w:pStyle w:val="TAC"/>
              <w:rPr>
                <w:lang w:eastAsia="ja-JP"/>
              </w:rPr>
            </w:pPr>
            <w:r w:rsidRPr="00EC2952">
              <w:t>Full RB (NOTE 1)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A273E" w14:textId="77777777" w:rsidR="00DC1ACB" w:rsidRPr="00EC2952" w:rsidRDefault="00DC1ACB" w:rsidP="006E0892">
            <w:pPr>
              <w:pStyle w:val="TAC"/>
            </w:pPr>
            <w:r w:rsidRPr="00EC2952">
              <w:t>DFT-s-OFDM QPSK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050DC" w14:textId="77777777" w:rsidR="00DC1ACB" w:rsidRPr="00EC2952" w:rsidRDefault="00DC1ACB" w:rsidP="006E0892">
            <w:pPr>
              <w:pStyle w:val="TAC"/>
            </w:pPr>
            <w:r w:rsidRPr="00EC2952">
              <w:t>REFSENS (NOTE 2)</w:t>
            </w:r>
          </w:p>
        </w:tc>
      </w:tr>
      <w:tr w:rsidR="00DC1ACB" w:rsidRPr="00EC2952" w14:paraId="39AEA071" w14:textId="77777777" w:rsidTr="00DC1ACB">
        <w:trPr>
          <w:jc w:val="center"/>
        </w:trPr>
        <w:tc>
          <w:tcPr>
            <w:tcW w:w="9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CDCBDC" w14:textId="77777777" w:rsidR="00DC1ACB" w:rsidRPr="00EC2952" w:rsidRDefault="00DC1ACB" w:rsidP="006E089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7437" w14:textId="77777777" w:rsidR="00DC1ACB" w:rsidRPr="00EC2952" w:rsidRDefault="00DC1ACB" w:rsidP="006E0892">
            <w:pPr>
              <w:pStyle w:val="TAC"/>
              <w:rPr>
                <w:rFonts w:eastAsia="PMingLiU"/>
                <w:lang w:eastAsia="zh-TW"/>
              </w:rPr>
            </w:pPr>
            <w:r w:rsidRPr="00EC2952">
              <w:rPr>
                <w:rFonts w:eastAsia="Yu Mincho"/>
              </w:rPr>
              <w:t>SCC</w:t>
            </w:r>
            <w:r w:rsidRPr="00EC2952">
              <w:rPr>
                <w:lang w:eastAsia="zh-TW"/>
              </w:rPr>
              <w:t>/CC2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6012BC9" w14:textId="77777777" w:rsidR="00DC1ACB" w:rsidRPr="00EC2952" w:rsidRDefault="00DC1ACB" w:rsidP="006E0892">
            <w:pPr>
              <w:pStyle w:val="TAC"/>
              <w:rPr>
                <w:rFonts w:eastAsia="Yu Mincho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94A2" w14:textId="77777777" w:rsidR="00DC1ACB" w:rsidRPr="00EC2952" w:rsidRDefault="00DC1ACB" w:rsidP="006E0892">
            <w:pPr>
              <w:pStyle w:val="TAC"/>
            </w:pPr>
            <w:r w:rsidRPr="00EC2952">
              <w:rPr>
                <w:rFonts w:eastAsia="Yu Mincho"/>
              </w:rPr>
              <w:t>-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0A28" w14:textId="77777777" w:rsidR="00DC1ACB" w:rsidRPr="00EC2952" w:rsidRDefault="00DC1ACB" w:rsidP="006E0892">
            <w:pPr>
              <w:pStyle w:val="TAC"/>
            </w:pPr>
            <w:r w:rsidRPr="00EC2952">
              <w:rPr>
                <w:rFonts w:eastAsia="Yu Mincho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A6B4F" w14:textId="77777777" w:rsidR="00DC1ACB" w:rsidRPr="00EC2952" w:rsidRDefault="00DC1ACB" w:rsidP="006E0892">
            <w:pPr>
              <w:pStyle w:val="TAC"/>
            </w:pPr>
            <w:r w:rsidRPr="00EC2952">
              <w:rPr>
                <w:rFonts w:eastAsia="Yu Mincho"/>
              </w:rPr>
              <w:t>-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39A2E" w14:textId="77777777" w:rsidR="00DC1ACB" w:rsidRPr="00EC2952" w:rsidRDefault="00DC1ACB" w:rsidP="006E0892">
            <w:pPr>
              <w:pStyle w:val="TAC"/>
            </w:pPr>
            <w:r w:rsidRPr="00EC2952">
              <w:rPr>
                <w:rFonts w:eastAsia="Yu Mincho"/>
              </w:rPr>
              <w:t>-</w:t>
            </w:r>
          </w:p>
        </w:tc>
      </w:tr>
      <w:tr w:rsidR="00DC1ACB" w:rsidRPr="00EC2952" w14:paraId="31574C36" w14:textId="77777777" w:rsidTr="00DC1ACB">
        <w:trPr>
          <w:jc w:val="center"/>
        </w:trPr>
        <w:tc>
          <w:tcPr>
            <w:tcW w:w="9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DDEB2" w14:textId="77777777" w:rsidR="00DC1ACB" w:rsidRPr="00EC2952" w:rsidRDefault="00DC1ACB" w:rsidP="006E089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5616" w14:textId="77777777" w:rsidR="00DC1ACB" w:rsidRPr="00EC2952" w:rsidRDefault="00DC1ACB" w:rsidP="006E0892">
            <w:pPr>
              <w:pStyle w:val="TAC"/>
              <w:rPr>
                <w:rFonts w:eastAsia="PMingLiU"/>
                <w:lang w:eastAsia="zh-TW"/>
              </w:rPr>
            </w:pPr>
            <w:r w:rsidRPr="00EC2952">
              <w:rPr>
                <w:lang w:eastAsia="zh-TW"/>
              </w:rPr>
              <w:t>SCC/CC3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A47AE9" w14:textId="77777777" w:rsidR="00DC1ACB" w:rsidRPr="00EC2952" w:rsidRDefault="00DC1ACB" w:rsidP="006E0892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0C4C" w14:textId="77777777" w:rsidR="00DC1ACB" w:rsidRPr="00EC2952" w:rsidRDefault="00DC1ACB" w:rsidP="006E0892">
            <w:pPr>
              <w:pStyle w:val="TAC"/>
            </w:pPr>
            <w:r w:rsidRPr="00EC2952">
              <w:rPr>
                <w:rFonts w:eastAsia="Yu Mincho"/>
              </w:rPr>
              <w:t>-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764E" w14:textId="77777777" w:rsidR="00DC1ACB" w:rsidRPr="00EC2952" w:rsidRDefault="00DC1ACB" w:rsidP="006E0892">
            <w:pPr>
              <w:pStyle w:val="TAC"/>
            </w:pPr>
            <w:r w:rsidRPr="00EC2952">
              <w:rPr>
                <w:rFonts w:eastAsia="Yu Mincho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7F1A" w14:textId="77777777" w:rsidR="00DC1ACB" w:rsidRPr="00EC2952" w:rsidRDefault="00DC1ACB" w:rsidP="006E0892">
            <w:pPr>
              <w:pStyle w:val="TAC"/>
              <w:rPr>
                <w:rFonts w:eastAsia="Yu Mincho"/>
              </w:rPr>
            </w:pPr>
            <w:r w:rsidRPr="00EC2952">
              <w:rPr>
                <w:rFonts w:eastAsia="Yu Mincho"/>
              </w:rPr>
              <w:t>-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FE15" w14:textId="77777777" w:rsidR="00DC1ACB" w:rsidRPr="00EC2952" w:rsidRDefault="00DC1ACB" w:rsidP="006E0892">
            <w:pPr>
              <w:pStyle w:val="TAC"/>
              <w:rPr>
                <w:rFonts w:eastAsia="Yu Mincho"/>
              </w:rPr>
            </w:pPr>
            <w:r w:rsidRPr="00EC2952">
              <w:rPr>
                <w:rFonts w:eastAsia="Yu Mincho"/>
              </w:rPr>
              <w:t>-</w:t>
            </w:r>
          </w:p>
        </w:tc>
      </w:tr>
      <w:tr w:rsidR="00DC1ACB" w:rsidRPr="00EC2952" w14:paraId="26F298FA" w14:textId="77777777" w:rsidTr="00DC1ACB">
        <w:trPr>
          <w:jc w:val="center"/>
        </w:trPr>
        <w:tc>
          <w:tcPr>
            <w:tcW w:w="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929F" w14:textId="77777777" w:rsidR="00DC1ACB" w:rsidRPr="00EC2952" w:rsidRDefault="00DC1ACB" w:rsidP="006E089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EA40" w14:textId="77777777" w:rsidR="00DC1ACB" w:rsidRPr="00EC2952" w:rsidRDefault="00DC1ACB" w:rsidP="006E0892">
            <w:pPr>
              <w:pStyle w:val="TAC"/>
              <w:rPr>
                <w:lang w:eastAsia="ja-JP"/>
              </w:rPr>
            </w:pPr>
            <w:r w:rsidRPr="00EC2952">
              <w:rPr>
                <w:lang w:eastAsia="zh-TW"/>
              </w:rPr>
              <w:t>SCC/CC</w:t>
            </w:r>
            <w:r w:rsidRPr="00EC2952">
              <w:rPr>
                <w:lang w:eastAsia="ja-JP"/>
              </w:rPr>
              <w:t>4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8946" w14:textId="77777777" w:rsidR="00DC1ACB" w:rsidRPr="00EC2952" w:rsidRDefault="00DC1ACB" w:rsidP="006E0892">
            <w:pPr>
              <w:pStyle w:val="TAC"/>
              <w:rPr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E4D3" w14:textId="77777777" w:rsidR="00DC1ACB" w:rsidRPr="00EC2952" w:rsidRDefault="00DC1ACB" w:rsidP="006E0892">
            <w:pPr>
              <w:pStyle w:val="TAC"/>
              <w:rPr>
                <w:rFonts w:eastAsia="Yu Mincho"/>
              </w:rPr>
            </w:pPr>
            <w:r w:rsidRPr="00EC2952">
              <w:rPr>
                <w:rFonts w:eastAsia="Yu Mincho"/>
              </w:rPr>
              <w:t>-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3471" w14:textId="77777777" w:rsidR="00DC1ACB" w:rsidRPr="00EC2952" w:rsidRDefault="00DC1ACB" w:rsidP="006E0892">
            <w:pPr>
              <w:pStyle w:val="TAC"/>
              <w:rPr>
                <w:rFonts w:eastAsia="Yu Mincho"/>
              </w:rPr>
            </w:pPr>
            <w:r w:rsidRPr="00EC2952">
              <w:rPr>
                <w:rFonts w:eastAsia="Yu Mincho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98F5" w14:textId="77777777" w:rsidR="00DC1ACB" w:rsidRPr="00EC2952" w:rsidRDefault="00DC1ACB" w:rsidP="006E0892">
            <w:pPr>
              <w:pStyle w:val="TAC"/>
              <w:rPr>
                <w:rFonts w:eastAsia="Yu Mincho"/>
              </w:rPr>
            </w:pPr>
            <w:r w:rsidRPr="00EC2952">
              <w:rPr>
                <w:rFonts w:eastAsia="Yu Mincho"/>
              </w:rPr>
              <w:t>-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DAE7" w14:textId="77777777" w:rsidR="00DC1ACB" w:rsidRPr="00EC2952" w:rsidRDefault="00DC1ACB" w:rsidP="006E0892">
            <w:pPr>
              <w:pStyle w:val="TAC"/>
              <w:rPr>
                <w:rFonts w:eastAsia="Yu Mincho"/>
              </w:rPr>
            </w:pPr>
            <w:r w:rsidRPr="00EC2952">
              <w:rPr>
                <w:rFonts w:eastAsia="Yu Mincho"/>
              </w:rPr>
              <w:t>-</w:t>
            </w:r>
          </w:p>
        </w:tc>
      </w:tr>
      <w:tr w:rsidR="004F66DA" w:rsidRPr="00EC2952" w14:paraId="6D5A66E8" w14:textId="77777777" w:rsidTr="006D5429">
        <w:trPr>
          <w:jc w:val="center"/>
          <w:ins w:id="192" w:author="Adan Toril" w:date="2021-01-22T16:35:00Z"/>
        </w:trPr>
        <w:tc>
          <w:tcPr>
            <w:tcW w:w="9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29C66" w14:textId="40069892" w:rsidR="004F66DA" w:rsidRPr="00D77376" w:rsidRDefault="00F666EE" w:rsidP="006E7CB1">
            <w:pPr>
              <w:spacing w:after="0"/>
              <w:jc w:val="center"/>
              <w:rPr>
                <w:ins w:id="193" w:author="Adan Toril" w:date="2021-01-22T16:35:00Z"/>
                <w:rFonts w:ascii="Arial" w:eastAsia="Yu Mincho" w:hAnsi="Arial"/>
                <w:sz w:val="18"/>
              </w:rPr>
            </w:pPr>
            <w:ins w:id="194" w:author="Adan Toril" w:date="2021-02-24T09:03:00Z">
              <w:r w:rsidRPr="00D77376">
                <w:rPr>
                  <w:lang w:eastAsia="zh-TW"/>
                </w:rPr>
                <w:t>2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E991" w14:textId="1F064080" w:rsidR="004F66DA" w:rsidRPr="00EC2952" w:rsidRDefault="004F66DA" w:rsidP="004F66DA">
            <w:pPr>
              <w:pStyle w:val="TAC"/>
              <w:rPr>
                <w:ins w:id="195" w:author="Adan Toril" w:date="2021-01-22T16:35:00Z"/>
                <w:lang w:eastAsia="zh-TW"/>
              </w:rPr>
            </w:pPr>
            <w:ins w:id="196" w:author="Adan Toril" w:date="2021-01-22T16:41:00Z">
              <w:r w:rsidRPr="00EC2952">
                <w:rPr>
                  <w:rFonts w:eastAsia="Yu Mincho"/>
                </w:rPr>
                <w:t>PCC</w:t>
              </w:r>
              <w:r w:rsidRPr="00EC2952"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EB4AE5" w14:textId="4DE53130" w:rsidR="004F66DA" w:rsidRPr="00EC2952" w:rsidRDefault="004F66DA" w:rsidP="004F66DA">
            <w:pPr>
              <w:pStyle w:val="TAC"/>
              <w:rPr>
                <w:ins w:id="197" w:author="Adan Toril" w:date="2021-01-22T16:35:00Z"/>
                <w:lang w:eastAsia="zh-TW"/>
              </w:rPr>
            </w:pPr>
            <w:ins w:id="198" w:author="Adan Toril" w:date="2021-01-22T16:41:00Z">
              <w:r w:rsidRPr="00EC2952"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309F" w14:textId="6C9CCB3D" w:rsidR="004F66DA" w:rsidRPr="00EC2952" w:rsidRDefault="004F66DA" w:rsidP="004F66DA">
            <w:pPr>
              <w:pStyle w:val="TAC"/>
              <w:rPr>
                <w:ins w:id="199" w:author="Adan Toril" w:date="2021-01-22T16:35:00Z"/>
                <w:rFonts w:eastAsia="Yu Mincho"/>
              </w:rPr>
            </w:pPr>
            <w:ins w:id="200" w:author="Adan Toril" w:date="2021-01-22T16:41:00Z">
              <w:r w:rsidRPr="00EC2952"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204C" w14:textId="562DC3F7" w:rsidR="004F66DA" w:rsidRPr="00EC2952" w:rsidRDefault="004F66DA" w:rsidP="004F66DA">
            <w:pPr>
              <w:pStyle w:val="TAC"/>
              <w:rPr>
                <w:ins w:id="201" w:author="Adan Toril" w:date="2021-01-22T16:35:00Z"/>
                <w:rFonts w:eastAsia="Yu Mincho"/>
              </w:rPr>
            </w:pPr>
            <w:ins w:id="202" w:author="Adan Toril" w:date="2021-01-22T16:41:00Z">
              <w:r w:rsidRPr="00EC2952"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E9F7" w14:textId="23FE9BF9" w:rsidR="004F66DA" w:rsidRPr="00EC2952" w:rsidRDefault="004F66DA" w:rsidP="004F66DA">
            <w:pPr>
              <w:pStyle w:val="TAC"/>
              <w:rPr>
                <w:ins w:id="203" w:author="Adan Toril" w:date="2021-01-22T16:35:00Z"/>
                <w:rFonts w:eastAsia="Yu Mincho"/>
              </w:rPr>
            </w:pPr>
            <w:ins w:id="204" w:author="Adan Toril" w:date="2021-01-22T16:43:00Z">
              <w:r w:rsidRPr="00EC2952">
                <w:rPr>
                  <w:rFonts w:eastAsia="Yu Mincho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60DA" w14:textId="79B27579" w:rsidR="004F66DA" w:rsidRPr="00EC2952" w:rsidRDefault="004F66DA" w:rsidP="004F66DA">
            <w:pPr>
              <w:pStyle w:val="TAC"/>
              <w:rPr>
                <w:ins w:id="205" w:author="Adan Toril" w:date="2021-01-22T16:35:00Z"/>
                <w:rFonts w:eastAsia="Yu Mincho"/>
              </w:rPr>
            </w:pPr>
            <w:ins w:id="206" w:author="Adan Toril" w:date="2021-01-22T16:43:00Z">
              <w:r w:rsidRPr="00EC2952">
                <w:rPr>
                  <w:rFonts w:eastAsia="Yu Mincho"/>
                </w:rPr>
                <w:t>-</w:t>
              </w:r>
            </w:ins>
          </w:p>
        </w:tc>
      </w:tr>
      <w:tr w:rsidR="004F66DA" w:rsidRPr="00EC2952" w14:paraId="0C6C1830" w14:textId="77777777" w:rsidTr="00AA7DA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07" w:author="Adan Toril" w:date="2021-01-22T16:4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208" w:author="Adan Toril" w:date="2021-01-22T16:35:00Z"/>
          <w:trPrChange w:id="209" w:author="Adan Toril" w:date="2021-01-22T16:43:00Z">
            <w:trPr>
              <w:jc w:val="center"/>
            </w:trPr>
          </w:trPrChange>
        </w:trPr>
        <w:tc>
          <w:tcPr>
            <w:tcW w:w="9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0" w:author="Adan Toril" w:date="2021-01-22T16:43:00Z">
              <w:tcPr>
                <w:tcW w:w="93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2AB8B5" w14:textId="77777777" w:rsidR="004F66DA" w:rsidRPr="00D77376" w:rsidRDefault="004F66DA">
            <w:pPr>
              <w:spacing w:after="0"/>
              <w:jc w:val="center"/>
              <w:rPr>
                <w:ins w:id="211" w:author="Adan Toril" w:date="2021-01-22T16:35:00Z"/>
                <w:rFonts w:ascii="Arial" w:eastAsia="Yu Mincho" w:hAnsi="Arial"/>
                <w:sz w:val="18"/>
              </w:rPr>
              <w:pPrChange w:id="212" w:author="Adan Toril" w:date="2021-01-22T16:41:00Z">
                <w:pPr>
                  <w:spacing w:after="0"/>
                </w:pPr>
              </w:pPrChange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Adan Toril" w:date="2021-01-22T16:43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FCDD48" w14:textId="34C3CEA5" w:rsidR="004F66DA" w:rsidRPr="00EC2952" w:rsidRDefault="004F66DA" w:rsidP="004F66DA">
            <w:pPr>
              <w:pStyle w:val="TAC"/>
              <w:rPr>
                <w:ins w:id="214" w:author="Adan Toril" w:date="2021-01-22T16:35:00Z"/>
                <w:lang w:eastAsia="zh-TW"/>
              </w:rPr>
            </w:pPr>
            <w:ins w:id="215" w:author="Adan Toril" w:date="2021-01-22T16:41:00Z">
              <w:r w:rsidRPr="00EC2952">
                <w:rPr>
                  <w:rFonts w:eastAsia="Yu Mincho"/>
                </w:rPr>
                <w:t>SCC</w:t>
              </w:r>
              <w:r w:rsidRPr="00EC2952">
                <w:rPr>
                  <w:lang w:eastAsia="zh-TW"/>
                </w:rPr>
                <w:t>/CC2</w:t>
              </w:r>
            </w:ins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tcPrChange w:id="216" w:author="Adan Toril" w:date="2021-01-22T16:43:00Z">
              <w:tcPr>
                <w:tcW w:w="139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CC1F1B8" w14:textId="77777777" w:rsidR="004F66DA" w:rsidRPr="00EC2952" w:rsidRDefault="004F66DA" w:rsidP="004F66DA">
            <w:pPr>
              <w:pStyle w:val="TAC"/>
              <w:rPr>
                <w:ins w:id="217" w:author="Adan Toril" w:date="2021-01-22T16:35:00Z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Adan Toril" w:date="2021-01-22T16:43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62DC29" w14:textId="56DB69B4" w:rsidR="004F66DA" w:rsidRPr="00EC2952" w:rsidRDefault="004F66DA" w:rsidP="004F66DA">
            <w:pPr>
              <w:pStyle w:val="TAC"/>
              <w:rPr>
                <w:ins w:id="219" w:author="Adan Toril" w:date="2021-01-22T16:35:00Z"/>
                <w:rFonts w:eastAsia="Yu Mincho"/>
              </w:rPr>
            </w:pPr>
            <w:ins w:id="220" w:author="Adan Toril" w:date="2021-01-22T16:41:00Z">
              <w:r w:rsidRPr="00EC2952">
                <w:rPr>
                  <w:rFonts w:eastAsia="Yu Mincho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Adan Toril" w:date="2021-01-22T16:43:00Z">
              <w:tcPr>
                <w:tcW w:w="15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A4F334" w14:textId="3A730F75" w:rsidR="004F66DA" w:rsidRPr="00EC2952" w:rsidRDefault="004F66DA" w:rsidP="004F66DA">
            <w:pPr>
              <w:pStyle w:val="TAC"/>
              <w:rPr>
                <w:ins w:id="222" w:author="Adan Toril" w:date="2021-01-22T16:35:00Z"/>
                <w:rFonts w:eastAsia="Yu Mincho"/>
              </w:rPr>
            </w:pPr>
            <w:ins w:id="223" w:author="Adan Toril" w:date="2021-01-22T16:41:00Z">
              <w:r w:rsidRPr="00EC2952">
                <w:rPr>
                  <w:rFonts w:eastAsia="Yu Mincho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Adan Toril" w:date="2021-01-22T16:43:00Z">
              <w:tcPr>
                <w:tcW w:w="1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12D15C" w14:textId="0AEEEB80" w:rsidR="004F66DA" w:rsidRPr="00EC2952" w:rsidRDefault="004F66DA" w:rsidP="004F66DA">
            <w:pPr>
              <w:pStyle w:val="TAC"/>
              <w:rPr>
                <w:ins w:id="225" w:author="Adan Toril" w:date="2021-01-22T16:35:00Z"/>
                <w:rFonts w:eastAsia="Yu Mincho"/>
              </w:rPr>
            </w:pPr>
            <w:ins w:id="226" w:author="Adan Toril" w:date="2021-01-22T16:43:00Z">
              <w:r w:rsidRPr="00EC2952"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" w:author="Adan Toril" w:date="2021-01-22T16:43:00Z">
              <w:tcPr>
                <w:tcW w:w="15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F66421" w14:textId="01C38BA8" w:rsidR="004F66DA" w:rsidRPr="00EC2952" w:rsidRDefault="004F66DA" w:rsidP="004F66DA">
            <w:pPr>
              <w:pStyle w:val="TAC"/>
              <w:rPr>
                <w:ins w:id="228" w:author="Adan Toril" w:date="2021-01-22T16:35:00Z"/>
                <w:rFonts w:eastAsia="Yu Mincho"/>
              </w:rPr>
            </w:pPr>
            <w:ins w:id="229" w:author="Adan Toril" w:date="2021-01-22T16:43:00Z">
              <w:r w:rsidRPr="00EC2952">
                <w:t>REFSENS (NOTE 2)</w:t>
              </w:r>
            </w:ins>
          </w:p>
        </w:tc>
      </w:tr>
      <w:tr w:rsidR="004F66DA" w:rsidRPr="00EC2952" w14:paraId="5CF472AF" w14:textId="77777777" w:rsidTr="006D5429">
        <w:trPr>
          <w:jc w:val="center"/>
          <w:ins w:id="230" w:author="Adan Toril" w:date="2021-01-22T16:35:00Z"/>
        </w:trPr>
        <w:tc>
          <w:tcPr>
            <w:tcW w:w="9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8B258" w14:textId="77777777" w:rsidR="004F66DA" w:rsidRPr="00D77376" w:rsidRDefault="004F66DA">
            <w:pPr>
              <w:spacing w:after="0"/>
              <w:jc w:val="center"/>
              <w:rPr>
                <w:ins w:id="231" w:author="Adan Toril" w:date="2021-01-22T16:35:00Z"/>
                <w:rFonts w:ascii="Arial" w:eastAsia="Yu Mincho" w:hAnsi="Arial"/>
                <w:sz w:val="18"/>
              </w:rPr>
              <w:pPrChange w:id="232" w:author="Adan Toril" w:date="2021-01-22T16:41:00Z">
                <w:pPr>
                  <w:spacing w:after="0"/>
                </w:pPr>
              </w:pPrChange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A9B1" w14:textId="6B24D903" w:rsidR="004F66DA" w:rsidRPr="00EC2952" w:rsidRDefault="004F66DA" w:rsidP="004F66DA">
            <w:pPr>
              <w:pStyle w:val="TAC"/>
              <w:rPr>
                <w:ins w:id="233" w:author="Adan Toril" w:date="2021-01-22T16:35:00Z"/>
                <w:lang w:eastAsia="zh-TW"/>
              </w:rPr>
            </w:pPr>
            <w:ins w:id="234" w:author="Adan Toril" w:date="2021-01-22T16:41:00Z">
              <w:r w:rsidRPr="00EC2952">
                <w:rPr>
                  <w:lang w:eastAsia="zh-TW"/>
                </w:rPr>
                <w:t>SCC/CC3</w:t>
              </w:r>
            </w:ins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90CF54" w14:textId="77777777" w:rsidR="004F66DA" w:rsidRPr="00EC2952" w:rsidRDefault="004F66DA" w:rsidP="004F66DA">
            <w:pPr>
              <w:pStyle w:val="TAC"/>
              <w:rPr>
                <w:ins w:id="235" w:author="Adan Toril" w:date="2021-01-22T16:35:00Z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B629" w14:textId="7FA63C4D" w:rsidR="004F66DA" w:rsidRPr="00EC2952" w:rsidRDefault="004F66DA" w:rsidP="004F66DA">
            <w:pPr>
              <w:pStyle w:val="TAC"/>
              <w:rPr>
                <w:ins w:id="236" w:author="Adan Toril" w:date="2021-01-22T16:35:00Z"/>
                <w:rFonts w:eastAsia="Yu Mincho"/>
              </w:rPr>
            </w:pPr>
            <w:ins w:id="237" w:author="Adan Toril" w:date="2021-01-22T16:41:00Z">
              <w:r w:rsidRPr="00EC2952">
                <w:rPr>
                  <w:rFonts w:eastAsia="Yu Mincho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2B45" w14:textId="27644BB0" w:rsidR="004F66DA" w:rsidRPr="00EC2952" w:rsidRDefault="004F66DA" w:rsidP="004F66DA">
            <w:pPr>
              <w:pStyle w:val="TAC"/>
              <w:rPr>
                <w:ins w:id="238" w:author="Adan Toril" w:date="2021-01-22T16:35:00Z"/>
                <w:rFonts w:eastAsia="Yu Mincho"/>
              </w:rPr>
            </w:pPr>
            <w:ins w:id="239" w:author="Adan Toril" w:date="2021-01-22T16:41:00Z">
              <w:r w:rsidRPr="00EC2952">
                <w:rPr>
                  <w:rFonts w:eastAsia="Yu Mincho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D0E0" w14:textId="06DFDF9E" w:rsidR="004F66DA" w:rsidRPr="00EC2952" w:rsidRDefault="004F66DA" w:rsidP="004F66DA">
            <w:pPr>
              <w:pStyle w:val="TAC"/>
              <w:rPr>
                <w:ins w:id="240" w:author="Adan Toril" w:date="2021-01-22T16:35:00Z"/>
                <w:rFonts w:eastAsia="Yu Mincho"/>
              </w:rPr>
            </w:pPr>
            <w:ins w:id="241" w:author="Adan Toril" w:date="2021-01-22T16:43:00Z">
              <w:r w:rsidRPr="00EC2952">
                <w:rPr>
                  <w:rFonts w:eastAsia="Yu Mincho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2746" w14:textId="55926BD1" w:rsidR="004F66DA" w:rsidRPr="00EC2952" w:rsidRDefault="004F66DA" w:rsidP="004F66DA">
            <w:pPr>
              <w:pStyle w:val="TAC"/>
              <w:rPr>
                <w:ins w:id="242" w:author="Adan Toril" w:date="2021-01-22T16:35:00Z"/>
                <w:rFonts w:eastAsia="Yu Mincho"/>
              </w:rPr>
            </w:pPr>
            <w:ins w:id="243" w:author="Adan Toril" w:date="2021-01-22T16:43:00Z">
              <w:r w:rsidRPr="00EC2952">
                <w:rPr>
                  <w:rFonts w:eastAsia="Yu Mincho"/>
                </w:rPr>
                <w:t>-</w:t>
              </w:r>
            </w:ins>
          </w:p>
        </w:tc>
      </w:tr>
      <w:tr w:rsidR="004F66DA" w:rsidRPr="00EC2952" w14:paraId="0B3D33E0" w14:textId="77777777" w:rsidTr="00DC1ACB">
        <w:trPr>
          <w:jc w:val="center"/>
          <w:ins w:id="244" w:author="Adan Toril" w:date="2021-01-22T16:35:00Z"/>
        </w:trPr>
        <w:tc>
          <w:tcPr>
            <w:tcW w:w="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7DA4" w14:textId="77777777" w:rsidR="004F66DA" w:rsidRPr="00D77376" w:rsidRDefault="004F66DA">
            <w:pPr>
              <w:spacing w:after="0"/>
              <w:jc w:val="center"/>
              <w:rPr>
                <w:ins w:id="245" w:author="Adan Toril" w:date="2021-01-22T16:35:00Z"/>
                <w:rFonts w:ascii="Arial" w:eastAsia="Yu Mincho" w:hAnsi="Arial"/>
                <w:sz w:val="18"/>
              </w:rPr>
              <w:pPrChange w:id="246" w:author="Adan Toril" w:date="2021-01-22T16:41:00Z">
                <w:pPr>
                  <w:spacing w:after="0"/>
                </w:pPr>
              </w:pPrChange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BCCB" w14:textId="4DB86033" w:rsidR="004F66DA" w:rsidRPr="00EC2952" w:rsidRDefault="004F66DA" w:rsidP="004F66DA">
            <w:pPr>
              <w:pStyle w:val="TAC"/>
              <w:rPr>
                <w:ins w:id="247" w:author="Adan Toril" w:date="2021-01-22T16:35:00Z"/>
                <w:lang w:eastAsia="zh-TW"/>
              </w:rPr>
            </w:pPr>
            <w:ins w:id="248" w:author="Adan Toril" w:date="2021-01-22T16:41:00Z">
              <w:r w:rsidRPr="00EC2952">
                <w:rPr>
                  <w:lang w:eastAsia="zh-TW"/>
                </w:rPr>
                <w:t>SCC/CC</w:t>
              </w:r>
              <w:r w:rsidRPr="00EC2952">
                <w:rPr>
                  <w:lang w:eastAsia="ja-JP"/>
                </w:rPr>
                <w:t>4</w:t>
              </w:r>
            </w:ins>
          </w:p>
        </w:tc>
        <w:tc>
          <w:tcPr>
            <w:tcW w:w="1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84C6" w14:textId="77777777" w:rsidR="004F66DA" w:rsidRPr="00EC2952" w:rsidRDefault="004F66DA" w:rsidP="004F66DA">
            <w:pPr>
              <w:pStyle w:val="TAC"/>
              <w:rPr>
                <w:ins w:id="249" w:author="Adan Toril" w:date="2021-01-22T16:35:00Z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6F47" w14:textId="354F6662" w:rsidR="004F66DA" w:rsidRPr="00EC2952" w:rsidRDefault="004F66DA" w:rsidP="004F66DA">
            <w:pPr>
              <w:pStyle w:val="TAC"/>
              <w:rPr>
                <w:ins w:id="250" w:author="Adan Toril" w:date="2021-01-22T16:35:00Z"/>
                <w:rFonts w:eastAsia="Yu Mincho"/>
              </w:rPr>
            </w:pPr>
            <w:ins w:id="251" w:author="Adan Toril" w:date="2021-01-22T16:41:00Z">
              <w:r w:rsidRPr="00EC2952">
                <w:rPr>
                  <w:rFonts w:eastAsia="Yu Mincho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DE58" w14:textId="42179FFC" w:rsidR="004F66DA" w:rsidRPr="00EC2952" w:rsidRDefault="004F66DA" w:rsidP="004F66DA">
            <w:pPr>
              <w:pStyle w:val="TAC"/>
              <w:rPr>
                <w:ins w:id="252" w:author="Adan Toril" w:date="2021-01-22T16:35:00Z"/>
                <w:rFonts w:eastAsia="Yu Mincho"/>
              </w:rPr>
            </w:pPr>
            <w:ins w:id="253" w:author="Adan Toril" w:date="2021-01-22T16:41:00Z">
              <w:r w:rsidRPr="00EC2952">
                <w:rPr>
                  <w:rFonts w:eastAsia="Yu Mincho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B0DC" w14:textId="6D3F0C56" w:rsidR="004F66DA" w:rsidRPr="00EC2952" w:rsidRDefault="004F66DA" w:rsidP="004F66DA">
            <w:pPr>
              <w:pStyle w:val="TAC"/>
              <w:rPr>
                <w:ins w:id="254" w:author="Adan Toril" w:date="2021-01-22T16:35:00Z"/>
                <w:rFonts w:eastAsia="Yu Mincho"/>
              </w:rPr>
            </w:pPr>
            <w:ins w:id="255" w:author="Adan Toril" w:date="2021-01-22T16:43:00Z">
              <w:r w:rsidRPr="00EC2952">
                <w:rPr>
                  <w:rFonts w:eastAsia="Yu Mincho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A810" w14:textId="26C93029" w:rsidR="004F66DA" w:rsidRPr="00EC2952" w:rsidRDefault="004F66DA" w:rsidP="004F66DA">
            <w:pPr>
              <w:pStyle w:val="TAC"/>
              <w:rPr>
                <w:ins w:id="256" w:author="Adan Toril" w:date="2021-01-22T16:35:00Z"/>
                <w:rFonts w:eastAsia="Yu Mincho"/>
              </w:rPr>
            </w:pPr>
            <w:ins w:id="257" w:author="Adan Toril" w:date="2021-01-22T16:43:00Z">
              <w:r w:rsidRPr="00EC2952">
                <w:rPr>
                  <w:rFonts w:eastAsia="Yu Mincho"/>
                </w:rPr>
                <w:t>-</w:t>
              </w:r>
            </w:ins>
          </w:p>
        </w:tc>
      </w:tr>
      <w:tr w:rsidR="004F66DA" w:rsidRPr="00EC2952" w14:paraId="214DB843" w14:textId="77777777" w:rsidTr="004A45A5">
        <w:trPr>
          <w:jc w:val="center"/>
          <w:ins w:id="258" w:author="Adan Toril" w:date="2021-01-22T16:35:00Z"/>
        </w:trPr>
        <w:tc>
          <w:tcPr>
            <w:tcW w:w="9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4BC1D3" w14:textId="63F075C1" w:rsidR="004F66DA" w:rsidRPr="00D77376" w:rsidRDefault="00F666EE" w:rsidP="006E7CB1">
            <w:pPr>
              <w:spacing w:after="0"/>
              <w:jc w:val="center"/>
              <w:rPr>
                <w:ins w:id="259" w:author="Adan Toril" w:date="2021-01-22T16:35:00Z"/>
                <w:rFonts w:ascii="Arial" w:eastAsia="Yu Mincho" w:hAnsi="Arial"/>
                <w:sz w:val="18"/>
              </w:rPr>
            </w:pPr>
            <w:ins w:id="260" w:author="Adan Toril" w:date="2021-02-24T09:03:00Z">
              <w:r w:rsidRPr="00D77376">
                <w:rPr>
                  <w:lang w:eastAsia="zh-TW"/>
                </w:rPr>
                <w:t>3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9BB7" w14:textId="28588D59" w:rsidR="004F66DA" w:rsidRPr="00EC2952" w:rsidRDefault="004F66DA" w:rsidP="004F66DA">
            <w:pPr>
              <w:pStyle w:val="TAC"/>
              <w:rPr>
                <w:ins w:id="261" w:author="Adan Toril" w:date="2021-01-22T16:35:00Z"/>
                <w:lang w:eastAsia="zh-TW"/>
              </w:rPr>
            </w:pPr>
            <w:ins w:id="262" w:author="Adan Toril" w:date="2021-01-22T16:41:00Z">
              <w:r w:rsidRPr="00EC2952">
                <w:rPr>
                  <w:rFonts w:eastAsia="Yu Mincho"/>
                </w:rPr>
                <w:t>PCC</w:t>
              </w:r>
              <w:r w:rsidRPr="00EC2952"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FD69B7" w14:textId="68335683" w:rsidR="004F66DA" w:rsidRPr="00EC2952" w:rsidRDefault="004F66DA" w:rsidP="004F66DA">
            <w:pPr>
              <w:pStyle w:val="TAC"/>
              <w:rPr>
                <w:ins w:id="263" w:author="Adan Toril" w:date="2021-01-22T16:35:00Z"/>
                <w:lang w:eastAsia="zh-TW"/>
              </w:rPr>
            </w:pPr>
            <w:ins w:id="264" w:author="Adan Toril" w:date="2021-01-22T16:41:00Z">
              <w:r w:rsidRPr="00EC2952"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47BA" w14:textId="148ACEDD" w:rsidR="004F66DA" w:rsidRPr="00EC2952" w:rsidRDefault="004F66DA" w:rsidP="004F66DA">
            <w:pPr>
              <w:pStyle w:val="TAC"/>
              <w:rPr>
                <w:ins w:id="265" w:author="Adan Toril" w:date="2021-01-22T16:35:00Z"/>
                <w:rFonts w:eastAsia="Yu Mincho"/>
              </w:rPr>
            </w:pPr>
            <w:ins w:id="266" w:author="Adan Toril" w:date="2021-01-22T16:41:00Z">
              <w:r w:rsidRPr="00EC2952"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97E4" w14:textId="2C2E9DA6" w:rsidR="004F66DA" w:rsidRPr="00EC2952" w:rsidRDefault="004F66DA" w:rsidP="004F66DA">
            <w:pPr>
              <w:pStyle w:val="TAC"/>
              <w:rPr>
                <w:ins w:id="267" w:author="Adan Toril" w:date="2021-01-22T16:35:00Z"/>
                <w:rFonts w:eastAsia="Yu Mincho"/>
              </w:rPr>
            </w:pPr>
            <w:ins w:id="268" w:author="Adan Toril" w:date="2021-01-22T16:41:00Z">
              <w:r w:rsidRPr="00EC2952"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E045" w14:textId="0F49648C" w:rsidR="004F66DA" w:rsidRPr="00EC2952" w:rsidRDefault="004F66DA" w:rsidP="004F66DA">
            <w:pPr>
              <w:pStyle w:val="TAC"/>
              <w:rPr>
                <w:ins w:id="269" w:author="Adan Toril" w:date="2021-01-22T16:35:00Z"/>
                <w:rFonts w:eastAsia="Yu Mincho"/>
              </w:rPr>
            </w:pPr>
            <w:ins w:id="270" w:author="Adan Toril" w:date="2021-01-22T16:43:00Z">
              <w:r w:rsidRPr="00EC2952">
                <w:rPr>
                  <w:rFonts w:eastAsia="Yu Mincho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73C3" w14:textId="0DA3058F" w:rsidR="004F66DA" w:rsidRPr="00EC2952" w:rsidRDefault="004F66DA" w:rsidP="004F66DA">
            <w:pPr>
              <w:pStyle w:val="TAC"/>
              <w:rPr>
                <w:ins w:id="271" w:author="Adan Toril" w:date="2021-01-22T16:35:00Z"/>
                <w:rFonts w:eastAsia="Yu Mincho"/>
              </w:rPr>
            </w:pPr>
            <w:ins w:id="272" w:author="Adan Toril" w:date="2021-01-22T16:43:00Z">
              <w:r w:rsidRPr="00EC2952">
                <w:rPr>
                  <w:rFonts w:eastAsia="Yu Mincho"/>
                </w:rPr>
                <w:t>-</w:t>
              </w:r>
            </w:ins>
          </w:p>
        </w:tc>
      </w:tr>
      <w:tr w:rsidR="004F66DA" w:rsidRPr="00EC2952" w14:paraId="5D51212C" w14:textId="77777777" w:rsidTr="004A45A5">
        <w:trPr>
          <w:jc w:val="center"/>
          <w:ins w:id="273" w:author="Adan Toril" w:date="2021-01-22T16:35:00Z"/>
        </w:trPr>
        <w:tc>
          <w:tcPr>
            <w:tcW w:w="9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2B390" w14:textId="77777777" w:rsidR="004F66DA" w:rsidRPr="00D77376" w:rsidRDefault="004F66DA">
            <w:pPr>
              <w:spacing w:after="0"/>
              <w:jc w:val="center"/>
              <w:rPr>
                <w:ins w:id="274" w:author="Adan Toril" w:date="2021-01-22T16:35:00Z"/>
                <w:rFonts w:ascii="Arial" w:eastAsia="Yu Mincho" w:hAnsi="Arial"/>
                <w:sz w:val="18"/>
              </w:rPr>
              <w:pPrChange w:id="275" w:author="Adan Toril" w:date="2021-01-22T16:41:00Z">
                <w:pPr>
                  <w:spacing w:after="0"/>
                </w:pPr>
              </w:pPrChange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7142" w14:textId="1362A6F9" w:rsidR="004F66DA" w:rsidRPr="00EC2952" w:rsidRDefault="004F66DA" w:rsidP="004F66DA">
            <w:pPr>
              <w:pStyle w:val="TAC"/>
              <w:rPr>
                <w:ins w:id="276" w:author="Adan Toril" w:date="2021-01-22T16:35:00Z"/>
                <w:lang w:eastAsia="zh-TW"/>
              </w:rPr>
            </w:pPr>
            <w:ins w:id="277" w:author="Adan Toril" w:date="2021-01-22T16:41:00Z">
              <w:r w:rsidRPr="00EC2952">
                <w:rPr>
                  <w:rFonts w:eastAsia="Yu Mincho"/>
                </w:rPr>
                <w:t>SCC</w:t>
              </w:r>
              <w:r w:rsidRPr="00EC2952">
                <w:rPr>
                  <w:lang w:eastAsia="zh-TW"/>
                </w:rPr>
                <w:t>/CC2</w:t>
              </w:r>
            </w:ins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38B191" w14:textId="77777777" w:rsidR="004F66DA" w:rsidRPr="00EC2952" w:rsidRDefault="004F66DA" w:rsidP="004F66DA">
            <w:pPr>
              <w:pStyle w:val="TAC"/>
              <w:rPr>
                <w:ins w:id="278" w:author="Adan Toril" w:date="2021-01-22T16:35:00Z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D12D" w14:textId="4AAC64BD" w:rsidR="004F66DA" w:rsidRPr="00EC2952" w:rsidRDefault="004F66DA" w:rsidP="004F66DA">
            <w:pPr>
              <w:pStyle w:val="TAC"/>
              <w:rPr>
                <w:ins w:id="279" w:author="Adan Toril" w:date="2021-01-22T16:35:00Z"/>
                <w:rFonts w:eastAsia="Yu Mincho"/>
              </w:rPr>
            </w:pPr>
            <w:ins w:id="280" w:author="Adan Toril" w:date="2021-01-22T16:41:00Z">
              <w:r w:rsidRPr="00EC2952">
                <w:rPr>
                  <w:rFonts w:eastAsia="Yu Mincho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B2D1" w14:textId="52A18F09" w:rsidR="004F66DA" w:rsidRPr="00EC2952" w:rsidRDefault="004F66DA" w:rsidP="004F66DA">
            <w:pPr>
              <w:pStyle w:val="TAC"/>
              <w:rPr>
                <w:ins w:id="281" w:author="Adan Toril" w:date="2021-01-22T16:35:00Z"/>
                <w:rFonts w:eastAsia="Yu Mincho"/>
              </w:rPr>
            </w:pPr>
            <w:ins w:id="282" w:author="Adan Toril" w:date="2021-01-22T16:41:00Z">
              <w:r w:rsidRPr="00EC2952">
                <w:rPr>
                  <w:rFonts w:eastAsia="Yu Mincho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E559" w14:textId="4219095A" w:rsidR="004F66DA" w:rsidRPr="00EC2952" w:rsidRDefault="004F66DA" w:rsidP="004F66DA">
            <w:pPr>
              <w:pStyle w:val="TAC"/>
              <w:rPr>
                <w:ins w:id="283" w:author="Adan Toril" w:date="2021-01-22T16:35:00Z"/>
                <w:rFonts w:eastAsia="Yu Mincho"/>
              </w:rPr>
            </w:pPr>
            <w:ins w:id="284" w:author="Adan Toril" w:date="2021-01-22T16:43:00Z">
              <w:r w:rsidRPr="00EC2952">
                <w:rPr>
                  <w:rFonts w:eastAsia="Yu Mincho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76FB" w14:textId="5588A9B2" w:rsidR="004F66DA" w:rsidRPr="00EC2952" w:rsidRDefault="004F66DA" w:rsidP="004F66DA">
            <w:pPr>
              <w:pStyle w:val="TAC"/>
              <w:rPr>
                <w:ins w:id="285" w:author="Adan Toril" w:date="2021-01-22T16:35:00Z"/>
                <w:rFonts w:eastAsia="Yu Mincho"/>
              </w:rPr>
            </w:pPr>
            <w:ins w:id="286" w:author="Adan Toril" w:date="2021-01-22T16:43:00Z">
              <w:r w:rsidRPr="00EC2952">
                <w:rPr>
                  <w:rFonts w:eastAsia="Yu Mincho"/>
                </w:rPr>
                <w:t>-</w:t>
              </w:r>
            </w:ins>
          </w:p>
        </w:tc>
      </w:tr>
      <w:tr w:rsidR="00F37D17" w:rsidRPr="00EC2952" w14:paraId="2BE7211A" w14:textId="77777777" w:rsidTr="003B409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87" w:author="Adan Toril" w:date="2021-01-22T16:4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288" w:author="Adan Toril" w:date="2021-01-22T16:35:00Z"/>
          <w:trPrChange w:id="289" w:author="Adan Toril" w:date="2021-01-22T16:43:00Z">
            <w:trPr>
              <w:jc w:val="center"/>
            </w:trPr>
          </w:trPrChange>
        </w:trPr>
        <w:tc>
          <w:tcPr>
            <w:tcW w:w="9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0" w:author="Adan Toril" w:date="2021-01-22T16:43:00Z">
              <w:tcPr>
                <w:tcW w:w="93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727259" w14:textId="77777777" w:rsidR="00F37D17" w:rsidRPr="00D77376" w:rsidRDefault="00F37D17">
            <w:pPr>
              <w:spacing w:after="0"/>
              <w:jc w:val="center"/>
              <w:rPr>
                <w:ins w:id="291" w:author="Adan Toril" w:date="2021-01-22T16:35:00Z"/>
                <w:rFonts w:ascii="Arial" w:eastAsia="Yu Mincho" w:hAnsi="Arial"/>
                <w:sz w:val="18"/>
              </w:rPr>
              <w:pPrChange w:id="292" w:author="Adan Toril" w:date="2021-01-22T16:41:00Z">
                <w:pPr>
                  <w:spacing w:after="0"/>
                </w:pPr>
              </w:pPrChange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Adan Toril" w:date="2021-01-22T16:43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998040" w14:textId="1AF92716" w:rsidR="00F37D17" w:rsidRPr="00EC2952" w:rsidRDefault="00F37D17" w:rsidP="00F37D17">
            <w:pPr>
              <w:pStyle w:val="TAC"/>
              <w:rPr>
                <w:ins w:id="294" w:author="Adan Toril" w:date="2021-01-22T16:35:00Z"/>
                <w:lang w:eastAsia="zh-TW"/>
              </w:rPr>
            </w:pPr>
            <w:ins w:id="295" w:author="Adan Toril" w:date="2021-01-22T16:41:00Z">
              <w:r w:rsidRPr="00EC2952">
                <w:rPr>
                  <w:lang w:eastAsia="zh-TW"/>
                </w:rPr>
                <w:t>SCC/CC3</w:t>
              </w:r>
            </w:ins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tcPrChange w:id="296" w:author="Adan Toril" w:date="2021-01-22T16:43:00Z">
              <w:tcPr>
                <w:tcW w:w="139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4D9C868" w14:textId="77777777" w:rsidR="00F37D17" w:rsidRPr="00EC2952" w:rsidRDefault="00F37D17" w:rsidP="00F37D17">
            <w:pPr>
              <w:pStyle w:val="TAC"/>
              <w:rPr>
                <w:ins w:id="297" w:author="Adan Toril" w:date="2021-01-22T16:35:00Z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Adan Toril" w:date="2021-01-22T16:43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E9F740" w14:textId="635D3029" w:rsidR="00F37D17" w:rsidRPr="00EC2952" w:rsidRDefault="00F37D17" w:rsidP="00F37D17">
            <w:pPr>
              <w:pStyle w:val="TAC"/>
              <w:rPr>
                <w:ins w:id="299" w:author="Adan Toril" w:date="2021-01-22T16:35:00Z"/>
                <w:rFonts w:eastAsia="Yu Mincho"/>
              </w:rPr>
            </w:pPr>
            <w:ins w:id="300" w:author="Adan Toril" w:date="2021-01-22T16:41:00Z">
              <w:r w:rsidRPr="00EC2952">
                <w:rPr>
                  <w:rFonts w:eastAsia="Yu Mincho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Adan Toril" w:date="2021-01-22T16:43:00Z">
              <w:tcPr>
                <w:tcW w:w="15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BF384E" w14:textId="090D8571" w:rsidR="00F37D17" w:rsidRPr="00EC2952" w:rsidRDefault="00F37D17" w:rsidP="00F37D17">
            <w:pPr>
              <w:pStyle w:val="TAC"/>
              <w:rPr>
                <w:ins w:id="302" w:author="Adan Toril" w:date="2021-01-22T16:35:00Z"/>
                <w:rFonts w:eastAsia="Yu Mincho"/>
              </w:rPr>
            </w:pPr>
            <w:ins w:id="303" w:author="Adan Toril" w:date="2021-01-22T16:41:00Z">
              <w:r w:rsidRPr="00EC2952">
                <w:rPr>
                  <w:rFonts w:eastAsia="Yu Mincho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Adan Toril" w:date="2021-01-22T16:43:00Z">
              <w:tcPr>
                <w:tcW w:w="1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DFCAF3" w14:textId="17F02714" w:rsidR="00F37D17" w:rsidRPr="00EC2952" w:rsidRDefault="00F37D17" w:rsidP="00F37D17">
            <w:pPr>
              <w:pStyle w:val="TAC"/>
              <w:rPr>
                <w:ins w:id="305" w:author="Adan Toril" w:date="2021-01-22T16:35:00Z"/>
                <w:rFonts w:eastAsia="Yu Mincho"/>
              </w:rPr>
            </w:pPr>
            <w:ins w:id="306" w:author="Adan Toril" w:date="2021-01-22T16:43:00Z">
              <w:r w:rsidRPr="00EC2952"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7" w:author="Adan Toril" w:date="2021-01-22T16:43:00Z">
              <w:tcPr>
                <w:tcW w:w="15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79921D" w14:textId="79EF8229" w:rsidR="00F37D17" w:rsidRPr="00EC2952" w:rsidRDefault="00F37D17" w:rsidP="00F37D17">
            <w:pPr>
              <w:pStyle w:val="TAC"/>
              <w:rPr>
                <w:ins w:id="308" w:author="Adan Toril" w:date="2021-01-22T16:35:00Z"/>
                <w:rFonts w:eastAsia="Yu Mincho"/>
              </w:rPr>
            </w:pPr>
            <w:ins w:id="309" w:author="Adan Toril" w:date="2021-01-22T16:43:00Z">
              <w:r w:rsidRPr="00EC2952">
                <w:t>REFSENS (NOTE 2)</w:t>
              </w:r>
            </w:ins>
          </w:p>
        </w:tc>
      </w:tr>
      <w:tr w:rsidR="004F66DA" w:rsidRPr="00EC2952" w14:paraId="21FE4E98" w14:textId="77777777" w:rsidTr="00DC1ACB">
        <w:trPr>
          <w:jc w:val="center"/>
          <w:ins w:id="310" w:author="Adan Toril" w:date="2021-01-22T16:35:00Z"/>
        </w:trPr>
        <w:tc>
          <w:tcPr>
            <w:tcW w:w="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AF9F" w14:textId="77777777" w:rsidR="004F66DA" w:rsidRPr="00D77376" w:rsidRDefault="004F66DA">
            <w:pPr>
              <w:spacing w:after="0"/>
              <w:jc w:val="center"/>
              <w:rPr>
                <w:ins w:id="311" w:author="Adan Toril" w:date="2021-01-22T16:35:00Z"/>
                <w:rFonts w:ascii="Arial" w:eastAsia="Yu Mincho" w:hAnsi="Arial"/>
                <w:sz w:val="18"/>
              </w:rPr>
              <w:pPrChange w:id="312" w:author="Adan Toril" w:date="2021-01-22T16:41:00Z">
                <w:pPr>
                  <w:spacing w:after="0"/>
                </w:pPr>
              </w:pPrChange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440D" w14:textId="66C4ECC8" w:rsidR="004F66DA" w:rsidRPr="00EC2952" w:rsidRDefault="004F66DA" w:rsidP="004F66DA">
            <w:pPr>
              <w:pStyle w:val="TAC"/>
              <w:rPr>
                <w:ins w:id="313" w:author="Adan Toril" w:date="2021-01-22T16:35:00Z"/>
                <w:lang w:eastAsia="zh-TW"/>
              </w:rPr>
            </w:pPr>
            <w:ins w:id="314" w:author="Adan Toril" w:date="2021-01-22T16:41:00Z">
              <w:r w:rsidRPr="00EC2952">
                <w:rPr>
                  <w:lang w:eastAsia="zh-TW"/>
                </w:rPr>
                <w:t>SCC/CC</w:t>
              </w:r>
              <w:r w:rsidRPr="00EC2952">
                <w:rPr>
                  <w:lang w:eastAsia="ja-JP"/>
                </w:rPr>
                <w:t>4</w:t>
              </w:r>
            </w:ins>
          </w:p>
        </w:tc>
        <w:tc>
          <w:tcPr>
            <w:tcW w:w="1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5FAA" w14:textId="77777777" w:rsidR="004F66DA" w:rsidRPr="00EC2952" w:rsidRDefault="004F66DA" w:rsidP="004F66DA">
            <w:pPr>
              <w:pStyle w:val="TAC"/>
              <w:rPr>
                <w:ins w:id="315" w:author="Adan Toril" w:date="2021-01-22T16:35:00Z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FEC2" w14:textId="2BBC9F5B" w:rsidR="004F66DA" w:rsidRPr="00EC2952" w:rsidRDefault="004F66DA" w:rsidP="004F66DA">
            <w:pPr>
              <w:pStyle w:val="TAC"/>
              <w:rPr>
                <w:ins w:id="316" w:author="Adan Toril" w:date="2021-01-22T16:35:00Z"/>
                <w:rFonts w:eastAsia="Yu Mincho"/>
              </w:rPr>
            </w:pPr>
            <w:ins w:id="317" w:author="Adan Toril" w:date="2021-01-22T16:41:00Z">
              <w:r w:rsidRPr="00EC2952">
                <w:rPr>
                  <w:rFonts w:eastAsia="Yu Mincho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3803" w14:textId="7E3A32B5" w:rsidR="004F66DA" w:rsidRPr="00EC2952" w:rsidRDefault="004F66DA" w:rsidP="004F66DA">
            <w:pPr>
              <w:pStyle w:val="TAC"/>
              <w:rPr>
                <w:ins w:id="318" w:author="Adan Toril" w:date="2021-01-22T16:35:00Z"/>
                <w:rFonts w:eastAsia="Yu Mincho"/>
              </w:rPr>
            </w:pPr>
            <w:ins w:id="319" w:author="Adan Toril" w:date="2021-01-22T16:41:00Z">
              <w:r w:rsidRPr="00EC2952">
                <w:rPr>
                  <w:rFonts w:eastAsia="Yu Mincho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9545" w14:textId="489D83C0" w:rsidR="004F66DA" w:rsidRPr="00EC2952" w:rsidRDefault="004F66DA" w:rsidP="004F66DA">
            <w:pPr>
              <w:pStyle w:val="TAC"/>
              <w:rPr>
                <w:ins w:id="320" w:author="Adan Toril" w:date="2021-01-22T16:35:00Z"/>
                <w:rFonts w:eastAsia="Yu Mincho"/>
              </w:rPr>
            </w:pPr>
            <w:ins w:id="321" w:author="Adan Toril" w:date="2021-01-22T16:43:00Z">
              <w:r w:rsidRPr="00EC2952">
                <w:rPr>
                  <w:rFonts w:eastAsia="Yu Mincho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4B2A" w14:textId="5DD4291A" w:rsidR="004F66DA" w:rsidRPr="00EC2952" w:rsidRDefault="004F66DA" w:rsidP="004F66DA">
            <w:pPr>
              <w:pStyle w:val="TAC"/>
              <w:rPr>
                <w:ins w:id="322" w:author="Adan Toril" w:date="2021-01-22T16:35:00Z"/>
                <w:rFonts w:eastAsia="Yu Mincho"/>
              </w:rPr>
            </w:pPr>
            <w:ins w:id="323" w:author="Adan Toril" w:date="2021-01-22T16:43:00Z">
              <w:r w:rsidRPr="00EC2952">
                <w:rPr>
                  <w:rFonts w:eastAsia="Yu Mincho"/>
                </w:rPr>
                <w:t>-</w:t>
              </w:r>
            </w:ins>
          </w:p>
        </w:tc>
      </w:tr>
      <w:tr w:rsidR="004F66DA" w:rsidRPr="00EC2952" w14:paraId="6BE7A4EC" w14:textId="77777777" w:rsidTr="00EB05D3">
        <w:trPr>
          <w:jc w:val="center"/>
          <w:ins w:id="324" w:author="Adan Toril" w:date="2021-01-22T16:35:00Z"/>
        </w:trPr>
        <w:tc>
          <w:tcPr>
            <w:tcW w:w="9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8302B" w14:textId="58350C7F" w:rsidR="004F66DA" w:rsidRPr="00D77376" w:rsidRDefault="00F666EE" w:rsidP="006E7CB1">
            <w:pPr>
              <w:spacing w:after="0"/>
              <w:jc w:val="center"/>
              <w:rPr>
                <w:ins w:id="325" w:author="Adan Toril" w:date="2021-01-22T16:35:00Z"/>
                <w:rFonts w:ascii="Arial" w:eastAsia="Yu Mincho" w:hAnsi="Arial"/>
                <w:sz w:val="18"/>
              </w:rPr>
            </w:pPr>
            <w:ins w:id="326" w:author="Adan Toril" w:date="2021-02-24T09:03:00Z">
              <w:r w:rsidRPr="00D77376">
                <w:rPr>
                  <w:lang w:eastAsia="zh-TW"/>
                </w:rPr>
                <w:t>4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D071" w14:textId="22B710E2" w:rsidR="004F66DA" w:rsidRPr="00EC2952" w:rsidRDefault="004F66DA" w:rsidP="004F66DA">
            <w:pPr>
              <w:pStyle w:val="TAC"/>
              <w:rPr>
                <w:ins w:id="327" w:author="Adan Toril" w:date="2021-01-22T16:35:00Z"/>
                <w:lang w:eastAsia="zh-TW"/>
              </w:rPr>
            </w:pPr>
            <w:ins w:id="328" w:author="Adan Toril" w:date="2021-01-22T16:41:00Z">
              <w:r w:rsidRPr="00EC2952">
                <w:rPr>
                  <w:rFonts w:eastAsia="Yu Mincho"/>
                </w:rPr>
                <w:t>PCC</w:t>
              </w:r>
              <w:r w:rsidRPr="00EC2952"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454B68" w14:textId="640F7282" w:rsidR="004F66DA" w:rsidRPr="00EC2952" w:rsidRDefault="004F66DA" w:rsidP="004F66DA">
            <w:pPr>
              <w:pStyle w:val="TAC"/>
              <w:rPr>
                <w:ins w:id="329" w:author="Adan Toril" w:date="2021-01-22T16:35:00Z"/>
                <w:lang w:eastAsia="zh-TW"/>
              </w:rPr>
            </w:pPr>
            <w:ins w:id="330" w:author="Adan Toril" w:date="2021-01-22T16:41:00Z">
              <w:r w:rsidRPr="00EC2952"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8BC7" w14:textId="3FA8DF36" w:rsidR="004F66DA" w:rsidRPr="00EC2952" w:rsidRDefault="004F66DA" w:rsidP="004F66DA">
            <w:pPr>
              <w:pStyle w:val="TAC"/>
              <w:rPr>
                <w:ins w:id="331" w:author="Adan Toril" w:date="2021-01-22T16:35:00Z"/>
                <w:rFonts w:eastAsia="Yu Mincho"/>
              </w:rPr>
            </w:pPr>
            <w:ins w:id="332" w:author="Adan Toril" w:date="2021-01-22T16:41:00Z">
              <w:r w:rsidRPr="00EC2952"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3792" w14:textId="4C87E95E" w:rsidR="004F66DA" w:rsidRPr="00EC2952" w:rsidRDefault="004F66DA" w:rsidP="004F66DA">
            <w:pPr>
              <w:pStyle w:val="TAC"/>
              <w:rPr>
                <w:ins w:id="333" w:author="Adan Toril" w:date="2021-01-22T16:35:00Z"/>
                <w:rFonts w:eastAsia="Yu Mincho"/>
              </w:rPr>
            </w:pPr>
            <w:ins w:id="334" w:author="Adan Toril" w:date="2021-01-22T16:41:00Z">
              <w:r w:rsidRPr="00EC2952"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B38E" w14:textId="2F39A7CF" w:rsidR="004F66DA" w:rsidRPr="00EC2952" w:rsidRDefault="004F66DA" w:rsidP="004F66DA">
            <w:pPr>
              <w:pStyle w:val="TAC"/>
              <w:rPr>
                <w:ins w:id="335" w:author="Adan Toril" w:date="2021-01-22T16:35:00Z"/>
                <w:rFonts w:eastAsia="Yu Mincho"/>
              </w:rPr>
            </w:pPr>
            <w:ins w:id="336" w:author="Adan Toril" w:date="2021-01-22T16:43:00Z">
              <w:r w:rsidRPr="00EC2952">
                <w:rPr>
                  <w:rFonts w:eastAsia="Yu Mincho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2E6B" w14:textId="51E7701D" w:rsidR="004F66DA" w:rsidRPr="00EC2952" w:rsidRDefault="004F66DA" w:rsidP="004F66DA">
            <w:pPr>
              <w:pStyle w:val="TAC"/>
              <w:rPr>
                <w:ins w:id="337" w:author="Adan Toril" w:date="2021-01-22T16:35:00Z"/>
                <w:rFonts w:eastAsia="Yu Mincho"/>
              </w:rPr>
            </w:pPr>
            <w:ins w:id="338" w:author="Adan Toril" w:date="2021-01-22T16:43:00Z">
              <w:r w:rsidRPr="00EC2952">
                <w:rPr>
                  <w:rFonts w:eastAsia="Yu Mincho"/>
                </w:rPr>
                <w:t>-</w:t>
              </w:r>
            </w:ins>
          </w:p>
        </w:tc>
      </w:tr>
      <w:tr w:rsidR="004F66DA" w:rsidRPr="00EC2952" w14:paraId="530F4FF5" w14:textId="77777777" w:rsidTr="00EB05D3">
        <w:trPr>
          <w:jc w:val="center"/>
          <w:ins w:id="339" w:author="Adan Toril" w:date="2021-01-22T16:35:00Z"/>
        </w:trPr>
        <w:tc>
          <w:tcPr>
            <w:tcW w:w="9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EDAB6" w14:textId="77777777" w:rsidR="004F66DA" w:rsidRPr="00EC2952" w:rsidRDefault="004F66DA" w:rsidP="004F66DA">
            <w:pPr>
              <w:spacing w:after="0"/>
              <w:rPr>
                <w:ins w:id="340" w:author="Adan Toril" w:date="2021-01-22T16:35:00Z"/>
                <w:rFonts w:ascii="Arial" w:eastAsia="Yu Mincho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3E07" w14:textId="15109152" w:rsidR="004F66DA" w:rsidRPr="00EC2952" w:rsidRDefault="004F66DA" w:rsidP="004F66DA">
            <w:pPr>
              <w:pStyle w:val="TAC"/>
              <w:rPr>
                <w:ins w:id="341" w:author="Adan Toril" w:date="2021-01-22T16:35:00Z"/>
                <w:lang w:eastAsia="zh-TW"/>
              </w:rPr>
            </w:pPr>
            <w:ins w:id="342" w:author="Adan Toril" w:date="2021-01-22T16:41:00Z">
              <w:r w:rsidRPr="00EC2952">
                <w:rPr>
                  <w:rFonts w:eastAsia="Yu Mincho"/>
                </w:rPr>
                <w:t>SCC</w:t>
              </w:r>
              <w:r w:rsidRPr="00EC2952">
                <w:rPr>
                  <w:lang w:eastAsia="zh-TW"/>
                </w:rPr>
                <w:t>/CC2</w:t>
              </w:r>
            </w:ins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9D5813" w14:textId="77777777" w:rsidR="004F66DA" w:rsidRPr="00EC2952" w:rsidRDefault="004F66DA" w:rsidP="004F66DA">
            <w:pPr>
              <w:pStyle w:val="TAC"/>
              <w:rPr>
                <w:ins w:id="343" w:author="Adan Toril" w:date="2021-01-22T16:35:00Z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C053" w14:textId="37A3A5EB" w:rsidR="004F66DA" w:rsidRPr="00EC2952" w:rsidRDefault="004F66DA" w:rsidP="004F66DA">
            <w:pPr>
              <w:pStyle w:val="TAC"/>
              <w:rPr>
                <w:ins w:id="344" w:author="Adan Toril" w:date="2021-01-22T16:35:00Z"/>
                <w:rFonts w:eastAsia="Yu Mincho"/>
              </w:rPr>
            </w:pPr>
            <w:ins w:id="345" w:author="Adan Toril" w:date="2021-01-22T16:41:00Z">
              <w:r w:rsidRPr="00EC2952">
                <w:rPr>
                  <w:rFonts w:eastAsia="Yu Mincho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E772" w14:textId="1C210BE1" w:rsidR="004F66DA" w:rsidRPr="00EC2952" w:rsidRDefault="004F66DA" w:rsidP="004F66DA">
            <w:pPr>
              <w:pStyle w:val="TAC"/>
              <w:rPr>
                <w:ins w:id="346" w:author="Adan Toril" w:date="2021-01-22T16:35:00Z"/>
                <w:rFonts w:eastAsia="Yu Mincho"/>
              </w:rPr>
            </w:pPr>
            <w:ins w:id="347" w:author="Adan Toril" w:date="2021-01-22T16:41:00Z">
              <w:r w:rsidRPr="00EC2952">
                <w:rPr>
                  <w:rFonts w:eastAsia="Yu Mincho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0291" w14:textId="36C4E00D" w:rsidR="004F66DA" w:rsidRPr="00EC2952" w:rsidRDefault="004F66DA" w:rsidP="004F66DA">
            <w:pPr>
              <w:pStyle w:val="TAC"/>
              <w:rPr>
                <w:ins w:id="348" w:author="Adan Toril" w:date="2021-01-22T16:35:00Z"/>
                <w:rFonts w:eastAsia="Yu Mincho"/>
              </w:rPr>
            </w:pPr>
            <w:ins w:id="349" w:author="Adan Toril" w:date="2021-01-22T16:43:00Z">
              <w:r w:rsidRPr="00EC2952">
                <w:rPr>
                  <w:rFonts w:eastAsia="Yu Mincho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3BC8" w14:textId="39D4328F" w:rsidR="004F66DA" w:rsidRPr="00EC2952" w:rsidRDefault="004F66DA" w:rsidP="004F66DA">
            <w:pPr>
              <w:pStyle w:val="TAC"/>
              <w:rPr>
                <w:ins w:id="350" w:author="Adan Toril" w:date="2021-01-22T16:35:00Z"/>
                <w:rFonts w:eastAsia="Yu Mincho"/>
              </w:rPr>
            </w:pPr>
            <w:ins w:id="351" w:author="Adan Toril" w:date="2021-01-22T16:43:00Z">
              <w:r w:rsidRPr="00EC2952">
                <w:rPr>
                  <w:rFonts w:eastAsia="Yu Mincho"/>
                </w:rPr>
                <w:t>-</w:t>
              </w:r>
            </w:ins>
          </w:p>
        </w:tc>
      </w:tr>
      <w:tr w:rsidR="004F66DA" w:rsidRPr="00EC2952" w14:paraId="0E165C48" w14:textId="77777777" w:rsidTr="00EB05D3">
        <w:trPr>
          <w:jc w:val="center"/>
          <w:ins w:id="352" w:author="Adan Toril" w:date="2021-01-22T16:35:00Z"/>
        </w:trPr>
        <w:tc>
          <w:tcPr>
            <w:tcW w:w="9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B3DDA" w14:textId="77777777" w:rsidR="004F66DA" w:rsidRPr="00EC2952" w:rsidRDefault="004F66DA" w:rsidP="004F66DA">
            <w:pPr>
              <w:spacing w:after="0"/>
              <w:rPr>
                <w:ins w:id="353" w:author="Adan Toril" w:date="2021-01-22T16:35:00Z"/>
                <w:rFonts w:ascii="Arial" w:eastAsia="Yu Mincho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917C" w14:textId="3AD1729B" w:rsidR="004F66DA" w:rsidRPr="00EC2952" w:rsidRDefault="004F66DA" w:rsidP="004F66DA">
            <w:pPr>
              <w:pStyle w:val="TAC"/>
              <w:rPr>
                <w:ins w:id="354" w:author="Adan Toril" w:date="2021-01-22T16:35:00Z"/>
                <w:lang w:eastAsia="zh-TW"/>
              </w:rPr>
            </w:pPr>
            <w:ins w:id="355" w:author="Adan Toril" w:date="2021-01-22T16:41:00Z">
              <w:r w:rsidRPr="00EC2952">
                <w:rPr>
                  <w:lang w:eastAsia="zh-TW"/>
                </w:rPr>
                <w:t>SCC/CC3</w:t>
              </w:r>
            </w:ins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DA3237" w14:textId="77777777" w:rsidR="004F66DA" w:rsidRPr="00EC2952" w:rsidRDefault="004F66DA" w:rsidP="004F66DA">
            <w:pPr>
              <w:pStyle w:val="TAC"/>
              <w:rPr>
                <w:ins w:id="356" w:author="Adan Toril" w:date="2021-01-22T16:35:00Z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3E98" w14:textId="1026832C" w:rsidR="004F66DA" w:rsidRPr="00EC2952" w:rsidRDefault="004F66DA" w:rsidP="004F66DA">
            <w:pPr>
              <w:pStyle w:val="TAC"/>
              <w:rPr>
                <w:ins w:id="357" w:author="Adan Toril" w:date="2021-01-22T16:35:00Z"/>
                <w:rFonts w:eastAsia="Yu Mincho"/>
              </w:rPr>
            </w:pPr>
            <w:ins w:id="358" w:author="Adan Toril" w:date="2021-01-22T16:41:00Z">
              <w:r w:rsidRPr="00EC2952">
                <w:rPr>
                  <w:rFonts w:eastAsia="Yu Mincho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4C85" w14:textId="3082E0D0" w:rsidR="004F66DA" w:rsidRPr="00EC2952" w:rsidRDefault="004F66DA" w:rsidP="004F66DA">
            <w:pPr>
              <w:pStyle w:val="TAC"/>
              <w:rPr>
                <w:ins w:id="359" w:author="Adan Toril" w:date="2021-01-22T16:35:00Z"/>
                <w:rFonts w:eastAsia="Yu Mincho"/>
              </w:rPr>
            </w:pPr>
            <w:ins w:id="360" w:author="Adan Toril" w:date="2021-01-22T16:41:00Z">
              <w:r w:rsidRPr="00EC2952">
                <w:rPr>
                  <w:rFonts w:eastAsia="Yu Mincho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7B76" w14:textId="1CA457A4" w:rsidR="004F66DA" w:rsidRPr="00EC2952" w:rsidRDefault="004F66DA" w:rsidP="004F66DA">
            <w:pPr>
              <w:pStyle w:val="TAC"/>
              <w:rPr>
                <w:ins w:id="361" w:author="Adan Toril" w:date="2021-01-22T16:35:00Z"/>
                <w:rFonts w:eastAsia="Yu Mincho"/>
              </w:rPr>
            </w:pPr>
            <w:ins w:id="362" w:author="Adan Toril" w:date="2021-01-22T16:43:00Z">
              <w:r w:rsidRPr="00EC2952">
                <w:rPr>
                  <w:rFonts w:eastAsia="Yu Mincho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1BFC" w14:textId="67C2F130" w:rsidR="004F66DA" w:rsidRPr="00EC2952" w:rsidRDefault="004F66DA" w:rsidP="004F66DA">
            <w:pPr>
              <w:pStyle w:val="TAC"/>
              <w:rPr>
                <w:ins w:id="363" w:author="Adan Toril" w:date="2021-01-22T16:35:00Z"/>
                <w:rFonts w:eastAsia="Yu Mincho"/>
              </w:rPr>
            </w:pPr>
            <w:ins w:id="364" w:author="Adan Toril" w:date="2021-01-22T16:43:00Z">
              <w:r w:rsidRPr="00EC2952">
                <w:rPr>
                  <w:rFonts w:eastAsia="Yu Mincho"/>
                </w:rPr>
                <w:t>-</w:t>
              </w:r>
            </w:ins>
          </w:p>
        </w:tc>
      </w:tr>
      <w:tr w:rsidR="00F37D17" w:rsidRPr="00EC2952" w14:paraId="6AFE7827" w14:textId="77777777" w:rsidTr="0071428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65" w:author="Adan Toril" w:date="2021-01-22T16:4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366" w:author="Adan Toril" w:date="2021-01-22T16:35:00Z"/>
          <w:trPrChange w:id="367" w:author="Adan Toril" w:date="2021-01-22T16:43:00Z">
            <w:trPr>
              <w:jc w:val="center"/>
            </w:trPr>
          </w:trPrChange>
        </w:trPr>
        <w:tc>
          <w:tcPr>
            <w:tcW w:w="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8" w:author="Adan Toril" w:date="2021-01-22T16:43:00Z">
              <w:tcPr>
                <w:tcW w:w="93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DEDF72" w14:textId="77777777" w:rsidR="00F37D17" w:rsidRPr="00EC2952" w:rsidRDefault="00F37D17" w:rsidP="00F37D17">
            <w:pPr>
              <w:spacing w:after="0"/>
              <w:rPr>
                <w:ins w:id="369" w:author="Adan Toril" w:date="2021-01-22T16:35:00Z"/>
                <w:rFonts w:ascii="Arial" w:eastAsia="Yu Mincho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Adan Toril" w:date="2021-01-22T16:43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ECF1D" w14:textId="27F75D63" w:rsidR="00F37D17" w:rsidRPr="00EC2952" w:rsidRDefault="00F37D17" w:rsidP="00F37D17">
            <w:pPr>
              <w:pStyle w:val="TAC"/>
              <w:rPr>
                <w:ins w:id="371" w:author="Adan Toril" w:date="2021-01-22T16:35:00Z"/>
                <w:lang w:eastAsia="zh-TW"/>
              </w:rPr>
            </w:pPr>
            <w:ins w:id="372" w:author="Adan Toril" w:date="2021-01-22T16:41:00Z">
              <w:r w:rsidRPr="00EC2952">
                <w:rPr>
                  <w:lang w:eastAsia="zh-TW"/>
                </w:rPr>
                <w:t>SCC/CC</w:t>
              </w:r>
              <w:r w:rsidRPr="00EC2952">
                <w:rPr>
                  <w:lang w:eastAsia="ja-JP"/>
                </w:rPr>
                <w:t>4</w:t>
              </w:r>
            </w:ins>
          </w:p>
        </w:tc>
        <w:tc>
          <w:tcPr>
            <w:tcW w:w="1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Adan Toril" w:date="2021-01-22T16:43:00Z">
              <w:tcPr>
                <w:tcW w:w="139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CC55F0" w14:textId="77777777" w:rsidR="00F37D17" w:rsidRPr="00EC2952" w:rsidRDefault="00F37D17" w:rsidP="00F37D17">
            <w:pPr>
              <w:pStyle w:val="TAC"/>
              <w:rPr>
                <w:ins w:id="374" w:author="Adan Toril" w:date="2021-01-22T16:35:00Z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Adan Toril" w:date="2021-01-22T16:43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09C031" w14:textId="57C65FED" w:rsidR="00F37D17" w:rsidRPr="00EC2952" w:rsidRDefault="00F37D17" w:rsidP="00F37D17">
            <w:pPr>
              <w:pStyle w:val="TAC"/>
              <w:rPr>
                <w:ins w:id="376" w:author="Adan Toril" w:date="2021-01-22T16:35:00Z"/>
                <w:rFonts w:eastAsia="Yu Mincho"/>
              </w:rPr>
            </w:pPr>
            <w:ins w:id="377" w:author="Adan Toril" w:date="2021-01-22T16:41:00Z">
              <w:r w:rsidRPr="00EC2952">
                <w:rPr>
                  <w:rFonts w:eastAsia="Yu Mincho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Adan Toril" w:date="2021-01-22T16:43:00Z">
              <w:tcPr>
                <w:tcW w:w="15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1ECFC5" w14:textId="705AF371" w:rsidR="00F37D17" w:rsidRPr="00EC2952" w:rsidRDefault="00F37D17" w:rsidP="00F37D17">
            <w:pPr>
              <w:pStyle w:val="TAC"/>
              <w:rPr>
                <w:ins w:id="379" w:author="Adan Toril" w:date="2021-01-22T16:35:00Z"/>
                <w:rFonts w:eastAsia="Yu Mincho"/>
              </w:rPr>
            </w:pPr>
            <w:ins w:id="380" w:author="Adan Toril" w:date="2021-01-22T16:41:00Z">
              <w:r w:rsidRPr="00EC2952">
                <w:rPr>
                  <w:rFonts w:eastAsia="Yu Mincho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Adan Toril" w:date="2021-01-22T16:43:00Z">
              <w:tcPr>
                <w:tcW w:w="1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15ACB5" w14:textId="2B6CB56D" w:rsidR="00F37D17" w:rsidRPr="00EC2952" w:rsidRDefault="00F37D17" w:rsidP="00F37D17">
            <w:pPr>
              <w:pStyle w:val="TAC"/>
              <w:rPr>
                <w:ins w:id="382" w:author="Adan Toril" w:date="2021-01-22T16:35:00Z"/>
                <w:rFonts w:eastAsia="Yu Mincho"/>
              </w:rPr>
            </w:pPr>
            <w:ins w:id="383" w:author="Adan Toril" w:date="2021-01-22T16:43:00Z">
              <w:r w:rsidRPr="00EC2952"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4" w:author="Adan Toril" w:date="2021-01-22T16:43:00Z">
              <w:tcPr>
                <w:tcW w:w="15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8F640F" w14:textId="2C70C419" w:rsidR="00F37D17" w:rsidRPr="00EC2952" w:rsidRDefault="00F37D17" w:rsidP="00F37D17">
            <w:pPr>
              <w:pStyle w:val="TAC"/>
              <w:rPr>
                <w:ins w:id="385" w:author="Adan Toril" w:date="2021-01-22T16:35:00Z"/>
                <w:rFonts w:eastAsia="Yu Mincho"/>
              </w:rPr>
            </w:pPr>
            <w:ins w:id="386" w:author="Adan Toril" w:date="2021-01-22T16:43:00Z">
              <w:r w:rsidRPr="00EC2952">
                <w:t>REFSENS (NOTE 2)</w:t>
              </w:r>
            </w:ins>
          </w:p>
        </w:tc>
      </w:tr>
      <w:tr w:rsidR="00DC1ACB" w:rsidRPr="00EC2952" w14:paraId="4DA9EEF8" w14:textId="77777777" w:rsidTr="00DC1ACB">
        <w:trPr>
          <w:jc w:val="center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661E" w14:textId="77777777" w:rsidR="00DC1ACB" w:rsidRPr="00EC2952" w:rsidRDefault="00DC1ACB" w:rsidP="006E0892">
            <w:pPr>
              <w:pStyle w:val="TAN"/>
              <w:rPr>
                <w:rFonts w:eastAsia="SimSun"/>
              </w:rPr>
            </w:pPr>
            <w:r w:rsidRPr="00EC2952">
              <w:rPr>
                <w:rFonts w:eastAsia="SimSun"/>
              </w:rPr>
              <w:t>NOTE 1:</w:t>
            </w:r>
            <w:r w:rsidRPr="00EC2952">
              <w:rPr>
                <w:rFonts w:eastAsia="SimSun"/>
              </w:rPr>
              <w:tab/>
              <w:t>Full RB allocation shall be used per each SCS and channel BW as specified in Table 7.3.2.4.1-2.</w:t>
            </w:r>
          </w:p>
          <w:p w14:paraId="05D168B1" w14:textId="77777777" w:rsidR="00DC1ACB" w:rsidRPr="00EC2952" w:rsidRDefault="00DC1ACB" w:rsidP="006E0892">
            <w:pPr>
              <w:pStyle w:val="TAN"/>
              <w:rPr>
                <w:rFonts w:eastAsia="DengXian"/>
                <w:lang w:eastAsia="zh-TW"/>
              </w:rPr>
            </w:pPr>
            <w:r w:rsidRPr="00EC2952">
              <w:rPr>
                <w:rFonts w:eastAsia="SimSun"/>
              </w:rPr>
              <w:t>NOTE 2:</w:t>
            </w:r>
            <w:r w:rsidRPr="00EC2952">
              <w:rPr>
                <w:rFonts w:eastAsia="SimSun"/>
              </w:rPr>
              <w:tab/>
              <w:t>REFSENS refers to Table 7.3.2.4.1-3 which defines uplink RB configuration and start RB location for each SCS, channel BW and NR band.</w:t>
            </w:r>
          </w:p>
        </w:tc>
      </w:tr>
    </w:tbl>
    <w:p w14:paraId="0B41816E" w14:textId="77777777" w:rsidR="00DC1ACB" w:rsidRPr="00EC2952" w:rsidRDefault="00DC1ACB" w:rsidP="00DC1ACB"/>
    <w:p w14:paraId="5371F19C" w14:textId="77777777" w:rsidR="000370B5" w:rsidRPr="00EC2952" w:rsidRDefault="000370B5" w:rsidP="000370B5">
      <w:pPr>
        <w:pStyle w:val="H6"/>
      </w:pPr>
      <w:r w:rsidRPr="00EC2952">
        <w:t>6.4A.1.3.5</w:t>
      </w:r>
      <w:r w:rsidRPr="00EC2952">
        <w:tab/>
        <w:t>Test Requirements</w:t>
      </w:r>
    </w:p>
    <w:p w14:paraId="554ED54C" w14:textId="77777777" w:rsidR="000370B5" w:rsidRPr="00EC2952" w:rsidRDefault="000370B5" w:rsidP="000370B5">
      <w:r w:rsidRPr="00EC2952">
        <w:t xml:space="preserve">The </w:t>
      </w:r>
      <w:proofErr w:type="gramStart"/>
      <w:r w:rsidRPr="00EC2952">
        <w:rPr>
          <w:lang w:eastAsia="ja-JP"/>
        </w:rPr>
        <w:t>10</w:t>
      </w:r>
      <w:r w:rsidRPr="00EC2952">
        <w:t xml:space="preserve"> frequency</w:t>
      </w:r>
      <w:proofErr w:type="gramEnd"/>
      <w:r w:rsidRPr="00EC2952">
        <w:t xml:space="preserve"> error </w:t>
      </w:r>
      <w:proofErr w:type="spellStart"/>
      <w:r w:rsidRPr="00EC2952">
        <w:t>Δf</w:t>
      </w:r>
      <w:proofErr w:type="spellEnd"/>
      <w:r w:rsidRPr="00EC2952">
        <w:t xml:space="preserve"> results for the θ-polarization or the </w:t>
      </w:r>
      <w:r w:rsidRPr="00EC2952">
        <w:rPr>
          <w:i/>
        </w:rPr>
        <w:t>n</w:t>
      </w:r>
      <w:r w:rsidRPr="00EC2952">
        <w:t xml:space="preserve"> frequency error </w:t>
      </w:r>
      <w:proofErr w:type="spellStart"/>
      <w:r w:rsidRPr="00EC2952">
        <w:t>Δf</w:t>
      </w:r>
      <w:proofErr w:type="spellEnd"/>
      <w:r w:rsidRPr="00EC2952">
        <w:t xml:space="preserve"> results for the φ-polarization must fulfil the test requirement:</w:t>
      </w:r>
    </w:p>
    <w:p w14:paraId="4C59A677" w14:textId="77777777" w:rsidR="000370B5" w:rsidRPr="00EC2952" w:rsidRDefault="000370B5" w:rsidP="000370B5">
      <w:pPr>
        <w:pStyle w:val="EQ"/>
        <w:jc w:val="center"/>
        <w:rPr>
          <w:noProof w:val="0"/>
        </w:rPr>
      </w:pPr>
      <w:r w:rsidRPr="00EC2952">
        <w:rPr>
          <w:noProof w:val="0"/>
        </w:rPr>
        <w:t>|</w:t>
      </w:r>
      <w:proofErr w:type="spellStart"/>
      <w:r w:rsidRPr="00EC2952">
        <w:rPr>
          <w:noProof w:val="0"/>
        </w:rPr>
        <w:t>Δf</w:t>
      </w:r>
      <w:proofErr w:type="spellEnd"/>
      <w:r w:rsidRPr="00EC2952">
        <w:rPr>
          <w:noProof w:val="0"/>
        </w:rPr>
        <w:t>| ≤</w:t>
      </w:r>
      <w:r w:rsidRPr="00EC2952">
        <w:rPr>
          <w:noProof w:val="0"/>
          <w:sz w:val="24"/>
        </w:rPr>
        <w:t xml:space="preserve"> (</w:t>
      </w:r>
      <w:r w:rsidRPr="00EC2952">
        <w:rPr>
          <w:noProof w:val="0"/>
        </w:rPr>
        <w:t>0.1 PPM + 0.005 PPM</w:t>
      </w:r>
      <w:proofErr w:type="gramStart"/>
      <w:r w:rsidRPr="00EC2952">
        <w:rPr>
          <w:noProof w:val="0"/>
        </w:rPr>
        <w:t>),  (</w:t>
      </w:r>
      <w:proofErr w:type="gramEnd"/>
      <w:r w:rsidRPr="00EC2952">
        <w:rPr>
          <w:noProof w:val="0"/>
        </w:rPr>
        <w:t>for Aggregated BW ≤ 400MHz)</w:t>
      </w:r>
    </w:p>
    <w:p w14:paraId="74B31FFF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0DBC66" w14:textId="77777777" w:rsidR="00DE5C13" w:rsidRDefault="00DE5C13">
      <w:r>
        <w:separator/>
      </w:r>
    </w:p>
  </w:endnote>
  <w:endnote w:type="continuationSeparator" w:id="0">
    <w:p w14:paraId="08F42548" w14:textId="77777777" w:rsidR="00DE5C13" w:rsidRDefault="00DE5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3197A3" w14:textId="77777777" w:rsidR="00DE5C13" w:rsidRDefault="00DE5C13">
      <w:r>
        <w:separator/>
      </w:r>
    </w:p>
  </w:footnote>
  <w:footnote w:type="continuationSeparator" w:id="0">
    <w:p w14:paraId="2E9D7DAA" w14:textId="77777777" w:rsidR="00DE5C13" w:rsidRDefault="00DE5C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F1D"/>
    <w:rsid w:val="000370B5"/>
    <w:rsid w:val="000A6394"/>
    <w:rsid w:val="000B7FED"/>
    <w:rsid w:val="000C038A"/>
    <w:rsid w:val="000C6598"/>
    <w:rsid w:val="000D44B3"/>
    <w:rsid w:val="000E60FC"/>
    <w:rsid w:val="0011410D"/>
    <w:rsid w:val="00133DA0"/>
    <w:rsid w:val="00145D43"/>
    <w:rsid w:val="00192C46"/>
    <w:rsid w:val="001A08B3"/>
    <w:rsid w:val="001A7B60"/>
    <w:rsid w:val="001B52F0"/>
    <w:rsid w:val="001B7A65"/>
    <w:rsid w:val="001D48A4"/>
    <w:rsid w:val="001E41F3"/>
    <w:rsid w:val="001E62FE"/>
    <w:rsid w:val="002058D7"/>
    <w:rsid w:val="0026004D"/>
    <w:rsid w:val="002640DD"/>
    <w:rsid w:val="00275D12"/>
    <w:rsid w:val="00284FEB"/>
    <w:rsid w:val="002860C4"/>
    <w:rsid w:val="002915C4"/>
    <w:rsid w:val="002B5741"/>
    <w:rsid w:val="002E1BDF"/>
    <w:rsid w:val="002E472E"/>
    <w:rsid w:val="002E632C"/>
    <w:rsid w:val="002F4025"/>
    <w:rsid w:val="00305409"/>
    <w:rsid w:val="003073AF"/>
    <w:rsid w:val="003262BE"/>
    <w:rsid w:val="00342232"/>
    <w:rsid w:val="003574FF"/>
    <w:rsid w:val="003609EF"/>
    <w:rsid w:val="0036231A"/>
    <w:rsid w:val="00374DD4"/>
    <w:rsid w:val="003D5E0B"/>
    <w:rsid w:val="003E16A7"/>
    <w:rsid w:val="003E1A36"/>
    <w:rsid w:val="00410371"/>
    <w:rsid w:val="00410647"/>
    <w:rsid w:val="004200EE"/>
    <w:rsid w:val="004242F1"/>
    <w:rsid w:val="00465333"/>
    <w:rsid w:val="00477E1B"/>
    <w:rsid w:val="0049126D"/>
    <w:rsid w:val="004A19AF"/>
    <w:rsid w:val="004B75B7"/>
    <w:rsid w:val="004D6119"/>
    <w:rsid w:val="004F66DA"/>
    <w:rsid w:val="0051580D"/>
    <w:rsid w:val="005466EA"/>
    <w:rsid w:val="00547111"/>
    <w:rsid w:val="00551A34"/>
    <w:rsid w:val="00592D74"/>
    <w:rsid w:val="005C6293"/>
    <w:rsid w:val="005E2C44"/>
    <w:rsid w:val="00621188"/>
    <w:rsid w:val="006235CF"/>
    <w:rsid w:val="006257ED"/>
    <w:rsid w:val="00655ABB"/>
    <w:rsid w:val="00663DBC"/>
    <w:rsid w:val="00665C47"/>
    <w:rsid w:val="0067434B"/>
    <w:rsid w:val="006802DE"/>
    <w:rsid w:val="00695808"/>
    <w:rsid w:val="006B46FB"/>
    <w:rsid w:val="006E21FB"/>
    <w:rsid w:val="006E7CB1"/>
    <w:rsid w:val="00735235"/>
    <w:rsid w:val="00743960"/>
    <w:rsid w:val="007921F6"/>
    <w:rsid w:val="00792342"/>
    <w:rsid w:val="007977A8"/>
    <w:rsid w:val="007B512A"/>
    <w:rsid w:val="007C2097"/>
    <w:rsid w:val="007D6A07"/>
    <w:rsid w:val="007F7259"/>
    <w:rsid w:val="008040A8"/>
    <w:rsid w:val="0082655C"/>
    <w:rsid w:val="008279FA"/>
    <w:rsid w:val="008626E7"/>
    <w:rsid w:val="00862AF5"/>
    <w:rsid w:val="00870EE7"/>
    <w:rsid w:val="008863B9"/>
    <w:rsid w:val="00886899"/>
    <w:rsid w:val="008952D7"/>
    <w:rsid w:val="008A45A6"/>
    <w:rsid w:val="008C2FCD"/>
    <w:rsid w:val="008F3789"/>
    <w:rsid w:val="008F47F6"/>
    <w:rsid w:val="008F686C"/>
    <w:rsid w:val="0090498C"/>
    <w:rsid w:val="009102E8"/>
    <w:rsid w:val="009148DE"/>
    <w:rsid w:val="00941E30"/>
    <w:rsid w:val="009777D9"/>
    <w:rsid w:val="00991B88"/>
    <w:rsid w:val="009A5753"/>
    <w:rsid w:val="009A579D"/>
    <w:rsid w:val="009C57C2"/>
    <w:rsid w:val="009C5BE1"/>
    <w:rsid w:val="009E3297"/>
    <w:rsid w:val="009F734F"/>
    <w:rsid w:val="00A0343D"/>
    <w:rsid w:val="00A246B6"/>
    <w:rsid w:val="00A47E70"/>
    <w:rsid w:val="00A50CF0"/>
    <w:rsid w:val="00A7671C"/>
    <w:rsid w:val="00A85CE0"/>
    <w:rsid w:val="00A91285"/>
    <w:rsid w:val="00AA2CBC"/>
    <w:rsid w:val="00AA5968"/>
    <w:rsid w:val="00AB20DE"/>
    <w:rsid w:val="00AB3DCB"/>
    <w:rsid w:val="00AC5820"/>
    <w:rsid w:val="00AD1CD8"/>
    <w:rsid w:val="00B258BB"/>
    <w:rsid w:val="00B542A5"/>
    <w:rsid w:val="00B67B97"/>
    <w:rsid w:val="00B968C8"/>
    <w:rsid w:val="00BA3EC5"/>
    <w:rsid w:val="00BA51D9"/>
    <w:rsid w:val="00BB5DFC"/>
    <w:rsid w:val="00BB78DE"/>
    <w:rsid w:val="00BD279D"/>
    <w:rsid w:val="00BD6BB8"/>
    <w:rsid w:val="00C03DEE"/>
    <w:rsid w:val="00C067F4"/>
    <w:rsid w:val="00C10A52"/>
    <w:rsid w:val="00C4167D"/>
    <w:rsid w:val="00C66BA2"/>
    <w:rsid w:val="00C95985"/>
    <w:rsid w:val="00CC5026"/>
    <w:rsid w:val="00CC68D0"/>
    <w:rsid w:val="00CE0445"/>
    <w:rsid w:val="00D03F9A"/>
    <w:rsid w:val="00D06D51"/>
    <w:rsid w:val="00D24991"/>
    <w:rsid w:val="00D50255"/>
    <w:rsid w:val="00D52C3C"/>
    <w:rsid w:val="00D66520"/>
    <w:rsid w:val="00D77376"/>
    <w:rsid w:val="00DC1ACB"/>
    <w:rsid w:val="00DE34CF"/>
    <w:rsid w:val="00DE5C13"/>
    <w:rsid w:val="00E13F3D"/>
    <w:rsid w:val="00E34898"/>
    <w:rsid w:val="00EB09B7"/>
    <w:rsid w:val="00EE7D7C"/>
    <w:rsid w:val="00EF4FE0"/>
    <w:rsid w:val="00F25D98"/>
    <w:rsid w:val="00F300FB"/>
    <w:rsid w:val="00F37D17"/>
    <w:rsid w:val="00F666EE"/>
    <w:rsid w:val="00F924DA"/>
    <w:rsid w:val="00FB4E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62F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E62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E62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E62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E62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E62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E62FE"/>
    <w:pPr>
      <w:outlineLvl w:val="5"/>
    </w:pPr>
  </w:style>
  <w:style w:type="paragraph" w:styleId="Heading7">
    <w:name w:val="heading 7"/>
    <w:basedOn w:val="H6"/>
    <w:next w:val="Normal"/>
    <w:qFormat/>
    <w:rsid w:val="001E62FE"/>
    <w:pPr>
      <w:outlineLvl w:val="6"/>
    </w:pPr>
  </w:style>
  <w:style w:type="paragraph" w:styleId="Heading8">
    <w:name w:val="heading 8"/>
    <w:basedOn w:val="Heading1"/>
    <w:next w:val="Normal"/>
    <w:qFormat/>
    <w:rsid w:val="001E62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E62FE"/>
    <w:pPr>
      <w:outlineLvl w:val="8"/>
    </w:pPr>
  </w:style>
  <w:style w:type="character" w:default="1" w:styleId="DefaultParagraphFont">
    <w:name w:val="Default Paragraph Font"/>
    <w:semiHidden/>
    <w:rsid w:val="001E62F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E62FE"/>
  </w:style>
  <w:style w:type="paragraph" w:styleId="TOC8">
    <w:name w:val="toc 8"/>
    <w:basedOn w:val="TOC1"/>
    <w:semiHidden/>
    <w:rsid w:val="001E62FE"/>
    <w:pPr>
      <w:spacing w:before="180"/>
      <w:ind w:left="2693" w:hanging="2693"/>
    </w:pPr>
    <w:rPr>
      <w:b/>
    </w:rPr>
  </w:style>
  <w:style w:type="paragraph" w:styleId="TOC1">
    <w:name w:val="toc 1"/>
    <w:semiHidden/>
    <w:rsid w:val="001E62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E62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E62FE"/>
    <w:pPr>
      <w:ind w:left="1701" w:hanging="1701"/>
    </w:pPr>
  </w:style>
  <w:style w:type="paragraph" w:styleId="TOC4">
    <w:name w:val="toc 4"/>
    <w:basedOn w:val="TOC3"/>
    <w:semiHidden/>
    <w:rsid w:val="001E62FE"/>
    <w:pPr>
      <w:ind w:left="1418" w:hanging="1418"/>
    </w:pPr>
  </w:style>
  <w:style w:type="paragraph" w:styleId="TOC3">
    <w:name w:val="toc 3"/>
    <w:basedOn w:val="TOC2"/>
    <w:semiHidden/>
    <w:rsid w:val="001E62FE"/>
    <w:pPr>
      <w:ind w:left="1134" w:hanging="1134"/>
    </w:pPr>
  </w:style>
  <w:style w:type="paragraph" w:styleId="TOC2">
    <w:name w:val="toc 2"/>
    <w:basedOn w:val="TOC1"/>
    <w:semiHidden/>
    <w:rsid w:val="001E62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E62FE"/>
    <w:pPr>
      <w:ind w:left="284"/>
    </w:pPr>
  </w:style>
  <w:style w:type="paragraph" w:styleId="Index1">
    <w:name w:val="index 1"/>
    <w:basedOn w:val="Normal"/>
    <w:semiHidden/>
    <w:rsid w:val="001E62FE"/>
    <w:pPr>
      <w:keepLines/>
      <w:spacing w:after="0"/>
    </w:pPr>
  </w:style>
  <w:style w:type="paragraph" w:customStyle="1" w:styleId="ZH">
    <w:name w:val="ZH"/>
    <w:rsid w:val="001E62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E62FE"/>
    <w:pPr>
      <w:outlineLvl w:val="9"/>
    </w:pPr>
  </w:style>
  <w:style w:type="paragraph" w:styleId="ListNumber2">
    <w:name w:val="List Number 2"/>
    <w:basedOn w:val="ListNumber"/>
    <w:rsid w:val="001E62FE"/>
    <w:pPr>
      <w:ind w:left="851"/>
    </w:pPr>
  </w:style>
  <w:style w:type="paragraph" w:styleId="Header">
    <w:name w:val="header"/>
    <w:rsid w:val="001E62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E62FE"/>
    <w:rPr>
      <w:b/>
      <w:position w:val="6"/>
      <w:sz w:val="16"/>
    </w:rPr>
  </w:style>
  <w:style w:type="paragraph" w:styleId="FootnoteText">
    <w:name w:val="footnote text"/>
    <w:basedOn w:val="Normal"/>
    <w:semiHidden/>
    <w:rsid w:val="001E62F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E62FE"/>
    <w:rPr>
      <w:b/>
    </w:rPr>
  </w:style>
  <w:style w:type="paragraph" w:customStyle="1" w:styleId="TAC">
    <w:name w:val="TAC"/>
    <w:basedOn w:val="TAL"/>
    <w:link w:val="TACChar"/>
    <w:rsid w:val="001E62FE"/>
    <w:pPr>
      <w:jc w:val="center"/>
    </w:pPr>
  </w:style>
  <w:style w:type="paragraph" w:customStyle="1" w:styleId="TF">
    <w:name w:val="TF"/>
    <w:basedOn w:val="TH"/>
    <w:rsid w:val="001E62FE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E62FE"/>
    <w:pPr>
      <w:keepLines/>
      <w:ind w:left="1135" w:hanging="851"/>
    </w:pPr>
  </w:style>
  <w:style w:type="paragraph" w:styleId="TOC9">
    <w:name w:val="toc 9"/>
    <w:basedOn w:val="TOC8"/>
    <w:semiHidden/>
    <w:rsid w:val="001E62FE"/>
    <w:pPr>
      <w:ind w:left="1418" w:hanging="1418"/>
    </w:pPr>
  </w:style>
  <w:style w:type="paragraph" w:customStyle="1" w:styleId="EX">
    <w:name w:val="EX"/>
    <w:basedOn w:val="Normal"/>
    <w:rsid w:val="001E62FE"/>
    <w:pPr>
      <w:keepLines/>
      <w:ind w:left="1702" w:hanging="1418"/>
    </w:pPr>
  </w:style>
  <w:style w:type="paragraph" w:customStyle="1" w:styleId="FP">
    <w:name w:val="FP"/>
    <w:basedOn w:val="Normal"/>
    <w:rsid w:val="001E62FE"/>
    <w:pPr>
      <w:spacing w:after="0"/>
    </w:pPr>
  </w:style>
  <w:style w:type="paragraph" w:customStyle="1" w:styleId="LD">
    <w:name w:val="LD"/>
    <w:rsid w:val="001E62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E62FE"/>
    <w:pPr>
      <w:spacing w:after="0"/>
    </w:pPr>
  </w:style>
  <w:style w:type="paragraph" w:customStyle="1" w:styleId="EW">
    <w:name w:val="EW"/>
    <w:basedOn w:val="EX"/>
    <w:rsid w:val="001E62FE"/>
    <w:pPr>
      <w:spacing w:after="0"/>
    </w:pPr>
  </w:style>
  <w:style w:type="paragraph" w:styleId="TOC6">
    <w:name w:val="toc 6"/>
    <w:basedOn w:val="TOC5"/>
    <w:next w:val="Normal"/>
    <w:semiHidden/>
    <w:rsid w:val="001E62FE"/>
    <w:pPr>
      <w:ind w:left="1985" w:hanging="1985"/>
    </w:pPr>
  </w:style>
  <w:style w:type="paragraph" w:styleId="TOC7">
    <w:name w:val="toc 7"/>
    <w:basedOn w:val="TOC6"/>
    <w:next w:val="Normal"/>
    <w:semiHidden/>
    <w:rsid w:val="001E62FE"/>
    <w:pPr>
      <w:ind w:left="2268" w:hanging="2268"/>
    </w:pPr>
  </w:style>
  <w:style w:type="paragraph" w:styleId="ListBullet2">
    <w:name w:val="List Bullet 2"/>
    <w:basedOn w:val="ListBullet"/>
    <w:rsid w:val="001E62FE"/>
    <w:pPr>
      <w:ind w:left="851"/>
    </w:pPr>
  </w:style>
  <w:style w:type="paragraph" w:styleId="ListBullet3">
    <w:name w:val="List Bullet 3"/>
    <w:basedOn w:val="ListBullet2"/>
    <w:rsid w:val="001E62FE"/>
    <w:pPr>
      <w:ind w:left="1135"/>
    </w:pPr>
  </w:style>
  <w:style w:type="paragraph" w:styleId="ListNumber">
    <w:name w:val="List Number"/>
    <w:basedOn w:val="List"/>
    <w:rsid w:val="001E62FE"/>
  </w:style>
  <w:style w:type="paragraph" w:customStyle="1" w:styleId="EQ">
    <w:name w:val="EQ"/>
    <w:basedOn w:val="Normal"/>
    <w:next w:val="Normal"/>
    <w:link w:val="EQChar"/>
    <w:rsid w:val="001E62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E62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E62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E62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E62FE"/>
    <w:pPr>
      <w:jc w:val="right"/>
    </w:pPr>
  </w:style>
  <w:style w:type="paragraph" w:customStyle="1" w:styleId="H6">
    <w:name w:val="H6"/>
    <w:basedOn w:val="Heading5"/>
    <w:next w:val="Normal"/>
    <w:link w:val="H6Char"/>
    <w:rsid w:val="001E62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E62FE"/>
    <w:pPr>
      <w:ind w:left="851" w:hanging="851"/>
    </w:pPr>
  </w:style>
  <w:style w:type="paragraph" w:customStyle="1" w:styleId="TAL">
    <w:name w:val="TAL"/>
    <w:basedOn w:val="Normal"/>
    <w:link w:val="TALChar"/>
    <w:rsid w:val="001E62F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E62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E62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E62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E62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E62FE"/>
    <w:pPr>
      <w:framePr w:wrap="notBeside" w:y="16161"/>
    </w:pPr>
  </w:style>
  <w:style w:type="character" w:customStyle="1" w:styleId="ZGSM">
    <w:name w:val="ZGSM"/>
    <w:rsid w:val="001E62FE"/>
  </w:style>
  <w:style w:type="paragraph" w:styleId="List2">
    <w:name w:val="List 2"/>
    <w:basedOn w:val="List"/>
    <w:rsid w:val="001E62FE"/>
    <w:pPr>
      <w:ind w:left="851"/>
    </w:pPr>
  </w:style>
  <w:style w:type="paragraph" w:customStyle="1" w:styleId="ZG">
    <w:name w:val="ZG"/>
    <w:rsid w:val="001E62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E62FE"/>
    <w:pPr>
      <w:ind w:left="1135"/>
    </w:pPr>
  </w:style>
  <w:style w:type="paragraph" w:styleId="List4">
    <w:name w:val="List 4"/>
    <w:basedOn w:val="List3"/>
    <w:rsid w:val="001E62FE"/>
    <w:pPr>
      <w:ind w:left="1418"/>
    </w:pPr>
  </w:style>
  <w:style w:type="paragraph" w:styleId="List5">
    <w:name w:val="List 5"/>
    <w:basedOn w:val="List4"/>
    <w:rsid w:val="001E62FE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1E62FE"/>
    <w:rPr>
      <w:color w:val="FF0000"/>
    </w:rPr>
  </w:style>
  <w:style w:type="paragraph" w:styleId="List">
    <w:name w:val="List"/>
    <w:basedOn w:val="Normal"/>
    <w:rsid w:val="001E62FE"/>
    <w:pPr>
      <w:ind w:left="568" w:hanging="284"/>
    </w:pPr>
  </w:style>
  <w:style w:type="paragraph" w:styleId="ListBullet">
    <w:name w:val="List Bullet"/>
    <w:basedOn w:val="List"/>
    <w:rsid w:val="001E62FE"/>
  </w:style>
  <w:style w:type="paragraph" w:styleId="ListBullet4">
    <w:name w:val="List Bullet 4"/>
    <w:basedOn w:val="ListBullet3"/>
    <w:rsid w:val="001E62FE"/>
    <w:pPr>
      <w:ind w:left="1418"/>
    </w:pPr>
  </w:style>
  <w:style w:type="paragraph" w:styleId="ListBullet5">
    <w:name w:val="List Bullet 5"/>
    <w:basedOn w:val="ListBullet4"/>
    <w:rsid w:val="001E62FE"/>
    <w:pPr>
      <w:ind w:left="1702"/>
    </w:pPr>
  </w:style>
  <w:style w:type="paragraph" w:customStyle="1" w:styleId="B1">
    <w:name w:val="B1"/>
    <w:basedOn w:val="List"/>
    <w:link w:val="B1Zchn"/>
    <w:rsid w:val="001E62FE"/>
  </w:style>
  <w:style w:type="paragraph" w:customStyle="1" w:styleId="B2">
    <w:name w:val="B2"/>
    <w:basedOn w:val="List2"/>
    <w:rsid w:val="001E62FE"/>
  </w:style>
  <w:style w:type="paragraph" w:customStyle="1" w:styleId="B3">
    <w:name w:val="B3"/>
    <w:basedOn w:val="List3"/>
    <w:rsid w:val="001E62FE"/>
  </w:style>
  <w:style w:type="paragraph" w:customStyle="1" w:styleId="B4">
    <w:name w:val="B4"/>
    <w:basedOn w:val="List4"/>
    <w:rsid w:val="001E62FE"/>
  </w:style>
  <w:style w:type="paragraph" w:customStyle="1" w:styleId="B5">
    <w:name w:val="B5"/>
    <w:basedOn w:val="List5"/>
    <w:rsid w:val="001E62FE"/>
  </w:style>
  <w:style w:type="paragraph" w:styleId="Footer">
    <w:name w:val="footer"/>
    <w:basedOn w:val="Header"/>
    <w:rsid w:val="001E62FE"/>
    <w:pPr>
      <w:jc w:val="center"/>
    </w:pPr>
    <w:rPr>
      <w:i/>
    </w:rPr>
  </w:style>
  <w:style w:type="paragraph" w:customStyle="1" w:styleId="ZTD">
    <w:name w:val="ZTD"/>
    <w:basedOn w:val="ZB"/>
    <w:rsid w:val="001E62F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037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370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70B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0370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370B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370B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370B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0370B5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0370B5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0370B5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DAF6E2-BEB4-46E1-BB07-07560CF99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7</Pages>
  <Words>2246</Words>
  <Characters>12803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63</cp:revision>
  <cp:lastPrinted>1899-12-31T23:00:00Z</cp:lastPrinted>
  <dcterms:created xsi:type="dcterms:W3CDTF">2021-01-08T13:25:00Z</dcterms:created>
  <dcterms:modified xsi:type="dcterms:W3CDTF">2021-03-03T16:20:00Z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